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DEC966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572721">
        <w:fldChar w:fldCharType="begin"/>
      </w:r>
      <w:r w:rsidR="00572721">
        <w:instrText xml:space="preserve"> DOCPROPERTY  TSG/WGRef  \* MERGEFORMAT </w:instrText>
      </w:r>
      <w:r w:rsidR="00572721">
        <w:fldChar w:fldCharType="separate"/>
      </w:r>
      <w:r w:rsidR="002367EC">
        <w:rPr>
          <w:b/>
          <w:noProof/>
          <w:sz w:val="24"/>
        </w:rPr>
        <w:t>RAN</w:t>
      </w:r>
      <w:r w:rsidR="001F51AE">
        <w:rPr>
          <w:b/>
          <w:noProof/>
          <w:sz w:val="24"/>
        </w:rPr>
        <w:t xml:space="preserve"> WG</w:t>
      </w:r>
      <w:r w:rsidR="002367EC">
        <w:rPr>
          <w:b/>
          <w:noProof/>
          <w:sz w:val="24"/>
        </w:rPr>
        <w:t>4</w:t>
      </w:r>
      <w:r w:rsidR="00572721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572721">
        <w:fldChar w:fldCharType="begin"/>
      </w:r>
      <w:r w:rsidR="00572721">
        <w:instrText xml:space="preserve"> DOCPROPERTY  MtgSeq  \* MERGEFORMAT </w:instrText>
      </w:r>
      <w:r w:rsidR="00572721"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2367EC">
        <w:rPr>
          <w:b/>
          <w:noProof/>
          <w:sz w:val="24"/>
        </w:rPr>
        <w:t>11</w:t>
      </w:r>
      <w:r w:rsidR="0065369D">
        <w:rPr>
          <w:b/>
          <w:noProof/>
          <w:sz w:val="24"/>
        </w:rPr>
        <w:t>1</w:t>
      </w:r>
      <w:r w:rsidR="00572721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572721">
        <w:fldChar w:fldCharType="begin"/>
      </w:r>
      <w:r w:rsidR="00572721">
        <w:instrText xml:space="preserve"> DOCPROPERTY  Tdoc#  \* MERGEFORMAT </w:instrText>
      </w:r>
      <w:r w:rsidR="00572721">
        <w:fldChar w:fldCharType="separate"/>
      </w:r>
      <w:r w:rsidR="00622426">
        <w:rPr>
          <w:b/>
          <w:i/>
          <w:noProof/>
          <w:sz w:val="28"/>
        </w:rPr>
        <w:t>R4-240</w:t>
      </w:r>
      <w:r w:rsidR="0065369D">
        <w:rPr>
          <w:b/>
          <w:i/>
          <w:noProof/>
          <w:sz w:val="28"/>
        </w:rPr>
        <w:t>8753</w:t>
      </w:r>
      <w:r w:rsidR="00572721">
        <w:rPr>
          <w:b/>
          <w:i/>
          <w:noProof/>
          <w:sz w:val="28"/>
        </w:rPr>
        <w:fldChar w:fldCharType="end"/>
      </w:r>
    </w:p>
    <w:p w14:paraId="7CB45193" w14:textId="4731677F" w:rsidR="001E41F3" w:rsidRDefault="00572721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87503C">
        <w:rPr>
          <w:b/>
          <w:noProof/>
          <w:sz w:val="24"/>
        </w:rPr>
        <w:t>Fukuoka City</w:t>
      </w:r>
      <w:r>
        <w:rPr>
          <w:b/>
          <w:noProof/>
          <w:sz w:val="24"/>
        </w:rPr>
        <w:fldChar w:fldCharType="end"/>
      </w:r>
      <w:r w:rsidR="0087503C">
        <w:rPr>
          <w:b/>
          <w:noProof/>
          <w:sz w:val="24"/>
        </w:rPr>
        <w:t>, Fukuoka</w:t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87503C">
        <w:rPr>
          <w:b/>
          <w:noProof/>
          <w:sz w:val="24"/>
        </w:rPr>
        <w:t>Japan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87503C">
        <w:rPr>
          <w:b/>
          <w:noProof/>
          <w:sz w:val="24"/>
        </w:rPr>
        <w:t>20</w:t>
      </w:r>
      <w:r w:rsidR="006F0AA5">
        <w:rPr>
          <w:b/>
          <w:noProof/>
          <w:sz w:val="24"/>
        </w:rPr>
        <w:t>th</w:t>
      </w:r>
      <w:r w:rsidR="00547111">
        <w:rPr>
          <w:b/>
          <w:noProof/>
          <w:sz w:val="24"/>
        </w:rPr>
        <w:t xml:space="preserve"> </w:t>
      </w:r>
      <w:r w:rsidR="006F0AA5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5E46BD">
        <w:rPr>
          <w:b/>
          <w:noProof/>
          <w:sz w:val="24"/>
        </w:rPr>
        <w:t>24</w:t>
      </w:r>
      <w:r w:rsidR="006F0AA5">
        <w:rPr>
          <w:b/>
          <w:noProof/>
          <w:sz w:val="24"/>
        </w:rPr>
        <w:t>th</w:t>
      </w:r>
      <w:r w:rsidR="00FB3578">
        <w:rPr>
          <w:b/>
          <w:noProof/>
          <w:sz w:val="24"/>
        </w:rPr>
        <w:t xml:space="preserve">, </w:t>
      </w:r>
      <w:r w:rsidR="005E46BD">
        <w:rPr>
          <w:b/>
          <w:noProof/>
          <w:sz w:val="24"/>
        </w:rPr>
        <w:t>May</w:t>
      </w:r>
      <w:r w:rsidR="00FB3578">
        <w:rPr>
          <w:b/>
          <w:noProof/>
          <w:sz w:val="24"/>
        </w:rPr>
        <w:t>,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95B6FF5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66584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1ACD003" w:rsidR="001E41F3" w:rsidRPr="00410371" w:rsidRDefault="0057272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90297">
              <w:rPr>
                <w:b/>
                <w:noProof/>
                <w:sz w:val="28"/>
              </w:rPr>
              <w:t>38.101-4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1560297" w:rsidR="001E41F3" w:rsidRPr="00410371" w:rsidRDefault="00572721" w:rsidP="0074243B">
            <w:pPr>
              <w:pStyle w:val="CRCoverPage"/>
              <w:spacing w:after="0"/>
              <w:jc w:val="center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BF3997">
              <w:rPr>
                <w:b/>
                <w:noProof/>
                <w:sz w:val="28"/>
              </w:rPr>
              <w:t>0536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774EC2B" w:rsidR="001E41F3" w:rsidRPr="00410371" w:rsidRDefault="0086658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E70C652" w:rsidR="001E41F3" w:rsidRPr="00410371" w:rsidRDefault="0057272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866584">
              <w:rPr>
                <w:b/>
                <w:noProof/>
                <w:sz w:val="28"/>
              </w:rPr>
              <w:t>18.3.0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AE3300F" w:rsidR="00F25D98" w:rsidRDefault="00AD23D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70D5BDD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proofErr w:type="spellStart"/>
            <w:r w:rsidR="00E47ED3" w:rsidRPr="00E47ED3">
              <w:t>BigCR</w:t>
            </w:r>
            <w:proofErr w:type="spellEnd"/>
            <w:r w:rsidR="00E47ED3" w:rsidRPr="00E47ED3">
              <w:t xml:space="preserve"> to 38.101-4 on Introducing PDCCH demodulation requirements for DSS enhancement 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39A910D" w:rsidR="001E41F3" w:rsidRDefault="0057272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C23004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4BEA3AA" w:rsidR="001E41F3" w:rsidRDefault="0057272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C23004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2CFBB80" w:rsidR="001E41F3" w:rsidRDefault="0057272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C23004">
              <w:rPr>
                <w:noProof/>
              </w:rPr>
              <w:t>NR_DSS_enh-Perf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F229A2F" w:rsidR="001E41F3" w:rsidRDefault="0057272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F0619C">
              <w:rPr>
                <w:noProof/>
              </w:rPr>
              <w:t>2024-0</w:t>
            </w:r>
            <w:r w:rsidR="005E46BD">
              <w:rPr>
                <w:noProof/>
              </w:rPr>
              <w:t>5</w:t>
            </w:r>
            <w:r w:rsidR="00F0619C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>31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0E0DB13" w:rsidR="001E41F3" w:rsidRDefault="0057272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C23004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3B060AF" w:rsidR="001E41F3" w:rsidRDefault="0057272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F0619C">
              <w:rPr>
                <w:noProof/>
              </w:rPr>
              <w:t>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69D119E" w14:textId="77777777"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  <w:p w14:paraId="1A28F380" w14:textId="00983BF2" w:rsidR="00305F7F" w:rsidRPr="007C2097" w:rsidRDefault="00305F7F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    Rel-20    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29B1DB6" w:rsidR="001E41F3" w:rsidRDefault="00B039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RAN4 agreed to introduce PDCCH requirement for the WI: NR_DSS_enh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4350DD">
        <w:trPr>
          <w:trHeight w:val="3078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84FA8F9" w14:textId="23F65F06" w:rsidR="001E41F3" w:rsidRDefault="00822C33" w:rsidP="00F50A7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Combine all endoresed draft CRs</w:t>
            </w:r>
            <w:r w:rsidR="00C07419">
              <w:rPr>
                <w:noProof/>
              </w:rPr>
              <w:t xml:space="preserve"> in RAN4 #111</w:t>
            </w:r>
            <w:r w:rsidR="00B83158">
              <w:rPr>
                <w:noProof/>
              </w:rPr>
              <w:t>:</w:t>
            </w:r>
          </w:p>
          <w:p w14:paraId="53C2CBB8" w14:textId="20AFF793" w:rsidR="009A1C88" w:rsidRDefault="001802D4" w:rsidP="00F50A7E">
            <w:pPr>
              <w:pStyle w:val="CRCoverPage"/>
              <w:spacing w:after="0"/>
              <w:ind w:left="460"/>
              <w:rPr>
                <w:noProof/>
              </w:rPr>
            </w:pPr>
            <w:r w:rsidRPr="00523285">
              <w:rPr>
                <w:noProof/>
                <w:highlight w:val="cyan"/>
              </w:rPr>
              <w:t>R4-2409990</w:t>
            </w:r>
            <w:r>
              <w:rPr>
                <w:noProof/>
              </w:rPr>
              <w:t xml:space="preserve">: </w:t>
            </w:r>
            <w:r w:rsidR="00EC4B55" w:rsidRPr="00EC4B55">
              <w:rPr>
                <w:noProof/>
              </w:rPr>
              <w:t>[NR_DSS_enh-Perf] Draft CR to 38.101-4 Applicability rule for NR PDCCH demodulation requirements under DSS scenario</w:t>
            </w:r>
            <w:r w:rsidR="00EC4B55">
              <w:rPr>
                <w:noProof/>
              </w:rPr>
              <w:t xml:space="preserve"> -- </w:t>
            </w:r>
            <w:r w:rsidR="00EC4B55" w:rsidRPr="00523285">
              <w:rPr>
                <w:noProof/>
              </w:rPr>
              <w:t>Qualcomm</w:t>
            </w:r>
          </w:p>
          <w:p w14:paraId="007DF7F5" w14:textId="40150F96" w:rsidR="009A1C88" w:rsidRDefault="00622D3A" w:rsidP="00F50A7E">
            <w:pPr>
              <w:pStyle w:val="CRCoverPage"/>
              <w:spacing w:after="0"/>
              <w:ind w:left="460"/>
              <w:rPr>
                <w:noProof/>
              </w:rPr>
            </w:pPr>
            <w:r w:rsidRPr="00523285">
              <w:rPr>
                <w:noProof/>
                <w:highlight w:val="cyan"/>
              </w:rPr>
              <w:t>R4-2409991</w:t>
            </w:r>
            <w:r>
              <w:rPr>
                <w:noProof/>
              </w:rPr>
              <w:t xml:space="preserve">: </w:t>
            </w:r>
            <w:r w:rsidRPr="00622D3A">
              <w:rPr>
                <w:noProof/>
              </w:rPr>
              <w:t>Draft CR to 38.101-4: PDCCH requirement for DSS enhancement (FDD 2Rx)</w:t>
            </w:r>
            <w:r>
              <w:rPr>
                <w:noProof/>
              </w:rPr>
              <w:t xml:space="preserve"> -- </w:t>
            </w:r>
            <w:r w:rsidRPr="00523285">
              <w:rPr>
                <w:noProof/>
              </w:rPr>
              <w:t>MediaTek</w:t>
            </w:r>
          </w:p>
          <w:p w14:paraId="2EE16F47" w14:textId="77777777" w:rsidR="005A124D" w:rsidRPr="00E07593" w:rsidRDefault="005A124D" w:rsidP="00F50A7E">
            <w:pPr>
              <w:pStyle w:val="CRCoverPage"/>
              <w:spacing w:after="0"/>
              <w:ind w:left="460"/>
              <w:rPr>
                <w:noProof/>
              </w:rPr>
            </w:pPr>
            <w:r w:rsidRPr="00523285">
              <w:rPr>
                <w:noProof/>
                <w:highlight w:val="cyan"/>
              </w:rPr>
              <w:t>R4-2409873</w:t>
            </w:r>
            <w:r>
              <w:rPr>
                <w:noProof/>
              </w:rPr>
              <w:t xml:space="preserve">:  </w:t>
            </w:r>
            <w:r w:rsidRPr="00E07593">
              <w:rPr>
                <w:noProof/>
              </w:rPr>
              <w:t>DraftCR for PDCCH requirements for eDSS - TDD with 2RX</w:t>
            </w:r>
            <w:r>
              <w:rPr>
                <w:noProof/>
              </w:rPr>
              <w:t xml:space="preserve"> -- </w:t>
            </w:r>
            <w:r w:rsidRPr="00523285">
              <w:rPr>
                <w:noProof/>
              </w:rPr>
              <w:t>Apple</w:t>
            </w:r>
          </w:p>
          <w:p w14:paraId="7F389886" w14:textId="1EE17B12" w:rsidR="009A1C88" w:rsidRPr="00481080" w:rsidRDefault="00481080" w:rsidP="00F50A7E">
            <w:pPr>
              <w:pStyle w:val="CRCoverPage"/>
              <w:spacing w:after="0"/>
              <w:ind w:left="460"/>
              <w:rPr>
                <w:noProof/>
              </w:rPr>
            </w:pPr>
            <w:r w:rsidRPr="00523285">
              <w:rPr>
                <w:noProof/>
                <w:highlight w:val="cyan"/>
              </w:rPr>
              <w:t>R4-2409992</w:t>
            </w:r>
            <w:r>
              <w:rPr>
                <w:noProof/>
              </w:rPr>
              <w:t xml:space="preserve">: </w:t>
            </w:r>
            <w:r w:rsidRPr="00481080">
              <w:rPr>
                <w:noProof/>
              </w:rPr>
              <w:t>Draft CR on the Introduction of PDCCH requirement for DSS enhancement -FDD 4Rx</w:t>
            </w:r>
            <w:r w:rsidR="00AB0219">
              <w:rPr>
                <w:noProof/>
              </w:rPr>
              <w:t xml:space="preserve"> -- </w:t>
            </w:r>
            <w:r w:rsidR="00AB0219" w:rsidRPr="00523285">
              <w:rPr>
                <w:noProof/>
              </w:rPr>
              <w:t>Nokia</w:t>
            </w:r>
          </w:p>
          <w:p w14:paraId="0C100343" w14:textId="15D46262" w:rsidR="00827085" w:rsidRDefault="00827085" w:rsidP="00F50A7E">
            <w:pPr>
              <w:pStyle w:val="CRCoverPage"/>
              <w:spacing w:after="0"/>
              <w:ind w:left="460"/>
              <w:rPr>
                <w:noProof/>
              </w:rPr>
            </w:pPr>
            <w:r w:rsidRPr="00523285">
              <w:rPr>
                <w:noProof/>
                <w:highlight w:val="cyan"/>
              </w:rPr>
              <w:t>R4-240</w:t>
            </w:r>
            <w:r w:rsidR="005F2249" w:rsidRPr="00523285">
              <w:rPr>
                <w:noProof/>
                <w:highlight w:val="cyan"/>
              </w:rPr>
              <w:t>9849</w:t>
            </w:r>
            <w:r w:rsidR="009A1848">
              <w:rPr>
                <w:noProof/>
              </w:rPr>
              <w:t>:</w:t>
            </w:r>
            <w:r w:rsidR="00DF3F54">
              <w:rPr>
                <w:noProof/>
              </w:rPr>
              <w:t xml:space="preserve"> </w:t>
            </w:r>
            <w:r w:rsidR="00ED5043">
              <w:rPr>
                <w:rFonts w:hint="eastAsia"/>
                <w:lang w:val="en-US" w:eastAsia="zh-CN"/>
              </w:rPr>
              <w:t>Draft CR to TS38.101-4: Introduction of PDCCH requirement for DSS enhancement -TDD 4Rx</w:t>
            </w:r>
            <w:r w:rsidR="00ED5043">
              <w:rPr>
                <w:noProof/>
              </w:rPr>
              <w:t xml:space="preserve"> </w:t>
            </w:r>
            <w:r w:rsidR="00C07419">
              <w:rPr>
                <w:noProof/>
              </w:rPr>
              <w:t>--</w:t>
            </w:r>
            <w:r w:rsidR="00395541">
              <w:rPr>
                <w:noProof/>
              </w:rPr>
              <w:t xml:space="preserve"> </w:t>
            </w:r>
            <w:r w:rsidR="00395541" w:rsidRPr="00523285">
              <w:rPr>
                <w:noProof/>
              </w:rPr>
              <w:t>ZTE</w:t>
            </w:r>
          </w:p>
          <w:p w14:paraId="5A5E3DCC" w14:textId="514400A4" w:rsidR="00B9121A" w:rsidRDefault="00B9121A" w:rsidP="00032EA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Combine </w:t>
            </w:r>
            <w:r w:rsidR="003F362B">
              <w:rPr>
                <w:noProof/>
              </w:rPr>
              <w:t>the endorsed draft CRs that are not resubmitted</w:t>
            </w:r>
            <w:r w:rsidR="00256EC5">
              <w:rPr>
                <w:noProof/>
              </w:rPr>
              <w:t xml:space="preserve"> (no further updates)</w:t>
            </w:r>
            <w:r w:rsidR="003F362B">
              <w:rPr>
                <w:noProof/>
              </w:rPr>
              <w:t xml:space="preserve"> </w:t>
            </w:r>
            <w:r w:rsidR="008C0D6A">
              <w:rPr>
                <w:noProof/>
              </w:rPr>
              <w:t>in RAN4 #111</w:t>
            </w:r>
          </w:p>
          <w:p w14:paraId="69BBAD43" w14:textId="77777777" w:rsidR="004350DD" w:rsidRDefault="004350DD" w:rsidP="004350DD">
            <w:pPr>
              <w:pStyle w:val="CRCoverPage"/>
              <w:spacing w:after="0"/>
              <w:ind w:left="460"/>
              <w:rPr>
                <w:noProof/>
              </w:rPr>
            </w:pPr>
            <w:r w:rsidRPr="00523285">
              <w:rPr>
                <w:noProof/>
                <w:highlight w:val="cyan"/>
              </w:rPr>
              <w:t>R4-2406016</w:t>
            </w:r>
            <w:r>
              <w:rPr>
                <w:noProof/>
              </w:rPr>
              <w:t xml:space="preserve">: </w:t>
            </w:r>
            <w:r>
              <w:t xml:space="preserve">Draft CR: Introduction of Reference measurement channel for DSS enhancement demodulation requirement – </w:t>
            </w:r>
            <w:r w:rsidRPr="00523285">
              <w:t>Huawei</w:t>
            </w:r>
          </w:p>
          <w:p w14:paraId="30AC7B80" w14:textId="77777777" w:rsidR="004350DD" w:rsidRDefault="004C6507" w:rsidP="00032EA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Combine some contents </w:t>
            </w:r>
            <w:r w:rsidR="00A45A84">
              <w:rPr>
                <w:noProof/>
              </w:rPr>
              <w:t xml:space="preserve">in one of endorsed draft CR </w:t>
            </w:r>
            <w:r w:rsidR="003E2914">
              <w:rPr>
                <w:noProof/>
              </w:rPr>
              <w:t xml:space="preserve">in the last RAN4 110bis meeting but are missed in this RAN4 #111 </w:t>
            </w:r>
            <w:r w:rsidR="00523285">
              <w:rPr>
                <w:noProof/>
              </w:rPr>
              <w:t>resubmission draft CR.</w:t>
            </w:r>
          </w:p>
          <w:p w14:paraId="31C656EC" w14:textId="44AA36DC" w:rsidR="00523285" w:rsidRDefault="00523285" w:rsidP="00523285">
            <w:pPr>
              <w:pStyle w:val="CRCoverPage"/>
              <w:spacing w:after="0"/>
              <w:ind w:left="460"/>
              <w:rPr>
                <w:noProof/>
              </w:rPr>
            </w:pPr>
            <w:r w:rsidRPr="00523285">
              <w:rPr>
                <w:noProof/>
                <w:highlight w:val="cyan"/>
              </w:rPr>
              <w:t>R4-2406014</w:t>
            </w:r>
            <w:r>
              <w:rPr>
                <w:noProof/>
              </w:rPr>
              <w:t xml:space="preserve">: </w:t>
            </w:r>
            <w:r w:rsidR="004A4509" w:rsidRPr="004A4509">
              <w:rPr>
                <w:noProof/>
              </w:rPr>
              <w:t>Draft CR to 38.101-4 PDCCH requirement for DSS enhancement (FDD 2Rx)</w:t>
            </w:r>
            <w:r w:rsidR="004A4509">
              <w:rPr>
                <w:noProof/>
              </w:rPr>
              <w:t xml:space="preserve"> -- MediaTek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83BA282" w:rsidR="001E41F3" w:rsidRDefault="00B831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demodulation requirement for the WI: NR_DSS_enh is not completed.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F3A678A" w:rsidR="001E41F3" w:rsidRDefault="00303D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5.1.1.3, </w:t>
            </w:r>
            <w:r w:rsidR="00A572A9">
              <w:rPr>
                <w:noProof/>
              </w:rPr>
              <w:t xml:space="preserve">5.3.2.1, </w:t>
            </w:r>
            <w:r w:rsidR="00985CDB">
              <w:rPr>
                <w:noProof/>
              </w:rPr>
              <w:t>5.3.2.1</w:t>
            </w:r>
            <w:r w:rsidR="00B6550B">
              <w:rPr>
                <w:noProof/>
              </w:rPr>
              <w:t>.6 (NEW)</w:t>
            </w:r>
            <w:r w:rsidR="00985CDB">
              <w:rPr>
                <w:noProof/>
              </w:rPr>
              <w:t>, 5.3.2.2</w:t>
            </w:r>
            <w:r w:rsidR="00325AB0">
              <w:rPr>
                <w:noProof/>
              </w:rPr>
              <w:t>.6 (New)</w:t>
            </w:r>
            <w:r w:rsidR="00985CDB">
              <w:rPr>
                <w:noProof/>
              </w:rPr>
              <w:t xml:space="preserve">, </w:t>
            </w:r>
            <w:r w:rsidR="00B6550B">
              <w:rPr>
                <w:noProof/>
              </w:rPr>
              <w:t xml:space="preserve">5.3.3.1.5 (New), </w:t>
            </w:r>
            <w:r w:rsidR="00B63CC8">
              <w:rPr>
                <w:noProof/>
              </w:rPr>
              <w:t>5.3.3.2</w:t>
            </w:r>
            <w:r w:rsidR="003F1886">
              <w:rPr>
                <w:noProof/>
              </w:rPr>
              <w:t xml:space="preserve">.5 (New), </w:t>
            </w:r>
            <w:r w:rsidR="00BB63FD">
              <w:rPr>
                <w:noProof/>
              </w:rPr>
              <w:t>A.3.3.1, A</w:t>
            </w:r>
            <w:r w:rsidR="009C4B4D">
              <w:rPr>
                <w:noProof/>
              </w:rPr>
              <w:t>.</w:t>
            </w:r>
            <w:r w:rsidR="00BB63FD">
              <w:rPr>
                <w:noProof/>
              </w:rPr>
              <w:t>3.3.2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94CC36B" w:rsidR="001E41F3" w:rsidRDefault="00E27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C2A5A0C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E27CAB">
              <w:rPr>
                <w:noProof/>
              </w:rPr>
              <w:t>38.521-4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3424641" w14:textId="77777777" w:rsidR="00303DB6" w:rsidRDefault="00303DB6" w:rsidP="00303DB6">
      <w:pPr>
        <w:pStyle w:val="NormalWeb"/>
        <w:spacing w:before="0" w:beforeAutospacing="0" w:after="180" w:afterAutospacing="0"/>
        <w:rPr>
          <w:sz w:val="20"/>
          <w:szCs w:val="20"/>
        </w:rPr>
      </w:pPr>
      <w:r>
        <w:rPr>
          <w:sz w:val="20"/>
          <w:szCs w:val="20"/>
          <w:highlight w:val="yellow"/>
        </w:rPr>
        <w:lastRenderedPageBreak/>
        <w:t>-------------------------------------------------------- Beginning of R4-2409990 -------------------------------------------------------</w:t>
      </w:r>
    </w:p>
    <w:p w14:paraId="208DE277" w14:textId="77777777" w:rsidR="00303DB6" w:rsidRDefault="00303DB6" w:rsidP="00303DB6">
      <w:pPr>
        <w:pStyle w:val="NormalWeb"/>
        <w:spacing w:before="0" w:beforeAutospacing="0" w:after="180" w:afterAutospacing="0"/>
        <w:rPr>
          <w:sz w:val="20"/>
          <w:szCs w:val="20"/>
        </w:rPr>
      </w:pPr>
    </w:p>
    <w:p w14:paraId="7E35A135" w14:textId="77777777" w:rsidR="00303DB6" w:rsidRPr="00C25669" w:rsidRDefault="00303DB6" w:rsidP="00303DB6">
      <w:pPr>
        <w:pStyle w:val="Heading4"/>
        <w:rPr>
          <w:lang w:eastAsia="zh-CN"/>
        </w:rPr>
      </w:pPr>
      <w:bookmarkStart w:id="1" w:name="_Toc21338163"/>
      <w:bookmarkStart w:id="2" w:name="_Toc29808271"/>
      <w:bookmarkStart w:id="3" w:name="_Toc37068190"/>
      <w:bookmarkStart w:id="4" w:name="_Toc37083733"/>
      <w:bookmarkStart w:id="5" w:name="_Toc37084075"/>
      <w:bookmarkStart w:id="6" w:name="_Toc40209437"/>
      <w:bookmarkStart w:id="7" w:name="_Toc40209779"/>
      <w:bookmarkStart w:id="8" w:name="_Toc45892738"/>
      <w:bookmarkStart w:id="9" w:name="_Toc53176595"/>
      <w:bookmarkStart w:id="10" w:name="_Toc61120871"/>
      <w:bookmarkStart w:id="11" w:name="_Toc67918015"/>
      <w:bookmarkStart w:id="12" w:name="_Toc76298058"/>
      <w:bookmarkStart w:id="13" w:name="_Toc76572070"/>
      <w:bookmarkStart w:id="14" w:name="_Toc76651937"/>
      <w:bookmarkStart w:id="15" w:name="_Toc76652775"/>
      <w:bookmarkStart w:id="16" w:name="_Toc83742047"/>
      <w:bookmarkStart w:id="17" w:name="_Toc91440537"/>
      <w:bookmarkStart w:id="18" w:name="_Toc98849322"/>
      <w:bookmarkStart w:id="19" w:name="_Toc106543172"/>
      <w:bookmarkStart w:id="20" w:name="_Toc106737267"/>
      <w:bookmarkStart w:id="21" w:name="_Toc107233034"/>
      <w:bookmarkStart w:id="22" w:name="_Toc107234624"/>
      <w:bookmarkStart w:id="23" w:name="_Toc107419593"/>
      <w:bookmarkStart w:id="24" w:name="_Toc107476886"/>
      <w:bookmarkStart w:id="25" w:name="_Toc114565699"/>
      <w:bookmarkStart w:id="26" w:name="_Toc123935992"/>
      <w:bookmarkStart w:id="27" w:name="_Toc124377007"/>
      <w:r w:rsidRPr="00C25669">
        <w:t>5.1.1.3</w:t>
      </w:r>
      <w:r w:rsidRPr="00C25669">
        <w:rPr>
          <w:rFonts w:hint="eastAsia"/>
        </w:rPr>
        <w:tab/>
      </w:r>
      <w:r w:rsidRPr="00C25669">
        <w:t xml:space="preserve">Applicability of requirements for optional UE </w:t>
      </w:r>
      <w:r w:rsidRPr="00C25669">
        <w:rPr>
          <w:rFonts w:hint="eastAsia"/>
          <w:lang w:eastAsia="zh-CN"/>
        </w:rPr>
        <w:t>features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6A766503" w14:textId="77777777" w:rsidR="00303DB6" w:rsidRDefault="00303DB6" w:rsidP="00303DB6">
      <w:bookmarkStart w:id="28" w:name="_Hlk19883175"/>
      <w:r w:rsidRPr="00C25669">
        <w:rPr>
          <w:rFonts w:eastAsia="SimSun"/>
        </w:rPr>
        <w:t xml:space="preserve">The performance requirements in Table 5.1.1.3-1 shall apply for UEs which support optional UE </w:t>
      </w:r>
      <w:r w:rsidRPr="00C25669">
        <w:rPr>
          <w:rFonts w:eastAsia="SimSun" w:hint="eastAsia"/>
          <w:lang w:eastAsia="zh-CN"/>
        </w:rPr>
        <w:t>features</w:t>
      </w:r>
      <w:r w:rsidRPr="00C25669">
        <w:rPr>
          <w:rFonts w:eastAsia="SimSun"/>
          <w:lang w:eastAsia="zh-CN"/>
        </w:rPr>
        <w:t xml:space="preserve"> only</w:t>
      </w:r>
      <w:r w:rsidRPr="00C25669">
        <w:t>.</w:t>
      </w:r>
      <w:r>
        <w:t xml:space="preserve"> </w:t>
      </w:r>
      <w:bookmarkEnd w:id="28"/>
    </w:p>
    <w:p w14:paraId="5B0E208B" w14:textId="77777777" w:rsidR="00303DB6" w:rsidRPr="00BC1428" w:rsidRDefault="00303DB6" w:rsidP="00303DB6">
      <w:pPr>
        <w:jc w:val="center"/>
        <w:rPr>
          <w:rFonts w:ascii="Arial" w:hAnsi="Arial" w:cs="Arial"/>
          <w:b/>
          <w:bCs/>
        </w:rPr>
      </w:pPr>
      <w:r w:rsidRPr="00BC1428">
        <w:rPr>
          <w:rFonts w:ascii="Arial" w:hAnsi="Arial" w:cs="Arial"/>
          <w:b/>
          <w:bCs/>
        </w:rPr>
        <w:t>Table 5.1.1.3-1</w:t>
      </w:r>
      <w:r w:rsidRPr="00BC1428">
        <w:rPr>
          <w:rFonts w:ascii="Arial" w:hAnsi="Arial" w:cs="Arial"/>
          <w:b/>
          <w:bCs/>
          <w:lang w:eastAsia="zh-CN"/>
        </w:rPr>
        <w:t>:</w:t>
      </w:r>
      <w:r w:rsidRPr="00BC1428">
        <w:rPr>
          <w:rFonts w:ascii="Arial" w:hAnsi="Arial" w:cs="Arial"/>
          <w:b/>
          <w:bCs/>
        </w:rPr>
        <w:t xml:space="preserve"> Requirements applicability for optional UE </w:t>
      </w:r>
      <w:r w:rsidRPr="00BC1428">
        <w:rPr>
          <w:rFonts w:ascii="Arial" w:hAnsi="Arial" w:cs="Arial"/>
          <w:b/>
          <w:bCs/>
          <w:lang w:eastAsia="zh-CN"/>
        </w:rPr>
        <w:t>features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71"/>
        <w:gridCol w:w="1489"/>
        <w:gridCol w:w="1489"/>
        <w:gridCol w:w="1489"/>
        <w:gridCol w:w="1976"/>
        <w:gridCol w:w="15"/>
      </w:tblGrid>
      <w:tr w:rsidR="00303DB6" w14:paraId="1E1B9132" w14:textId="77777777" w:rsidTr="00004575">
        <w:trPr>
          <w:trHeight w:val="58"/>
        </w:trPr>
        <w:tc>
          <w:tcPr>
            <w:tcW w:w="1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36962" w14:textId="77777777" w:rsidR="00303DB6" w:rsidRDefault="00303DB6" w:rsidP="006C3A49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lastRenderedPageBreak/>
              <w:t>UE feature/capability [14]</w:t>
            </w:r>
          </w:p>
        </w:tc>
        <w:tc>
          <w:tcPr>
            <w:tcW w:w="15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EBC3A" w14:textId="77777777" w:rsidR="00303DB6" w:rsidRDefault="00303DB6" w:rsidP="006C3A49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Test type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7DEED" w14:textId="77777777" w:rsidR="00303DB6" w:rsidRDefault="00303DB6" w:rsidP="006C3A49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Test list</w:t>
            </w:r>
          </w:p>
        </w:tc>
        <w:tc>
          <w:tcPr>
            <w:tcW w:w="10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00C7B" w14:textId="77777777" w:rsidR="00303DB6" w:rsidRDefault="00303DB6" w:rsidP="006C3A49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Applicability notes</w:t>
            </w:r>
          </w:p>
        </w:tc>
      </w:tr>
      <w:tr w:rsidR="00303DB6" w14:paraId="0F3794BB" w14:textId="77777777" w:rsidTr="00004575">
        <w:trPr>
          <w:trHeight w:val="153"/>
        </w:trPr>
        <w:tc>
          <w:tcPr>
            <w:tcW w:w="164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29DDBB8" w14:textId="77777777" w:rsidR="00303DB6" w:rsidRDefault="00303DB6" w:rsidP="006C3A49">
            <w:pPr>
              <w:pStyle w:val="TAL"/>
              <w:rPr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SU-MIMO Interference Mitigation advanced receiver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2F04C" w14:textId="77777777" w:rsidR="00303DB6" w:rsidRDefault="00303DB6" w:rsidP="006C3A49">
            <w:pPr>
              <w:pStyle w:val="TAL"/>
              <w:rPr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FDD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94DE8" w14:textId="77777777" w:rsidR="00303DB6" w:rsidRDefault="00303DB6" w:rsidP="006C3A49">
            <w:pPr>
              <w:pStyle w:val="TAL"/>
              <w:rPr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E7CE6" w14:textId="77777777" w:rsidR="00303DB6" w:rsidRDefault="00303DB6" w:rsidP="006C3A4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Clause 5.2.2.1.1 (Test 3-1)</w:t>
            </w:r>
          </w:p>
          <w:p w14:paraId="6BCA3F32" w14:textId="77777777" w:rsidR="00303DB6" w:rsidRDefault="00303DB6" w:rsidP="006C3A4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  <w:p w14:paraId="48E7517B" w14:textId="77777777" w:rsidR="00303DB6" w:rsidRDefault="00303DB6" w:rsidP="006C3A49">
            <w:pPr>
              <w:pStyle w:val="TAL"/>
              <w:rPr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5.2.3.1.1 (Test 5-1)</w:t>
            </w:r>
          </w:p>
        </w:tc>
        <w:tc>
          <w:tcPr>
            <w:tcW w:w="1034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D2DC04F" w14:textId="77777777" w:rsidR="00303DB6" w:rsidRDefault="00303DB6" w:rsidP="006C3A49">
            <w:pPr>
              <w:pStyle w:val="TAL"/>
              <w:rPr>
                <w:lang w:val="en-US" w:eastAsia="zh-CN"/>
              </w:rPr>
            </w:pPr>
          </w:p>
        </w:tc>
      </w:tr>
      <w:tr w:rsidR="00303DB6" w14:paraId="30DCBCC8" w14:textId="77777777" w:rsidTr="00004575">
        <w:trPr>
          <w:trHeight w:val="58"/>
        </w:trPr>
        <w:tc>
          <w:tcPr>
            <w:tcW w:w="16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1917D" w14:textId="77777777" w:rsidR="00303DB6" w:rsidRDefault="00303DB6" w:rsidP="006C3A49">
            <w:pPr>
              <w:pStyle w:val="TAL"/>
              <w:rPr>
                <w:lang w:val="en-US" w:eastAsia="zh-CN"/>
              </w:rPr>
            </w:pP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75428" w14:textId="77777777" w:rsidR="00303DB6" w:rsidRDefault="00303DB6" w:rsidP="006C3A49">
            <w:pPr>
              <w:pStyle w:val="TAL"/>
              <w:rPr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TDD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46403" w14:textId="77777777" w:rsidR="00303DB6" w:rsidRDefault="00303DB6" w:rsidP="006C3A49">
            <w:pPr>
              <w:pStyle w:val="TAL"/>
              <w:rPr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DAD12" w14:textId="77777777" w:rsidR="00303DB6" w:rsidRDefault="00303DB6" w:rsidP="006C3A4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Clause 5.2.2.2.1 (Test 3-1)</w:t>
            </w:r>
          </w:p>
          <w:p w14:paraId="5855472E" w14:textId="77777777" w:rsidR="00303DB6" w:rsidRDefault="00303DB6" w:rsidP="006C3A4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  <w:p w14:paraId="5A98A007" w14:textId="77777777" w:rsidR="00303DB6" w:rsidRDefault="00303DB6" w:rsidP="006C3A49">
            <w:pPr>
              <w:pStyle w:val="TAL"/>
              <w:rPr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5.2.3.2.1 (Test 5-1)</w:t>
            </w:r>
          </w:p>
        </w:tc>
        <w:tc>
          <w:tcPr>
            <w:tcW w:w="10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01119" w14:textId="77777777" w:rsidR="00303DB6" w:rsidRDefault="00303DB6" w:rsidP="006C3A49">
            <w:pPr>
              <w:pStyle w:val="TAL"/>
              <w:rPr>
                <w:lang w:val="en-US" w:eastAsia="zh-CN"/>
              </w:rPr>
            </w:pPr>
          </w:p>
        </w:tc>
      </w:tr>
      <w:tr w:rsidR="00303DB6" w14:paraId="475D018C" w14:textId="77777777" w:rsidTr="00004575">
        <w:trPr>
          <w:trHeight w:val="58"/>
        </w:trPr>
        <w:tc>
          <w:tcPr>
            <w:tcW w:w="164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F431030" w14:textId="77777777" w:rsidR="00303DB6" w:rsidRDefault="00303DB6" w:rsidP="006C3A49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Alternative additional DMRS position for co-existence with LTE CRS </w:t>
            </w:r>
            <w:r>
              <w:rPr>
                <w:i/>
              </w:rPr>
              <w:t>(</w:t>
            </w:r>
            <w:proofErr w:type="spellStart"/>
            <w:r>
              <w:rPr>
                <w:i/>
              </w:rPr>
              <w:t>additionalDMRS</w:t>
            </w:r>
            <w:proofErr w:type="spellEnd"/>
            <w:r>
              <w:rPr>
                <w:i/>
              </w:rPr>
              <w:t>-DL-Alt)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0B882" w14:textId="77777777" w:rsidR="00303DB6" w:rsidRDefault="00303DB6" w:rsidP="006C3A49">
            <w:pPr>
              <w:pStyle w:val="TAL"/>
              <w:rPr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FDD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34078" w14:textId="77777777" w:rsidR="00303DB6" w:rsidRDefault="00303DB6" w:rsidP="006C3A49">
            <w:pPr>
              <w:pStyle w:val="TAL"/>
              <w:rPr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D3582" w14:textId="77777777" w:rsidR="00303DB6" w:rsidRDefault="00303DB6" w:rsidP="006C3A4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Clause 5.2.2.1.4 (Test 1-2)</w:t>
            </w:r>
          </w:p>
          <w:p w14:paraId="2CCA5DA5" w14:textId="77777777" w:rsidR="00303DB6" w:rsidRDefault="00303DB6" w:rsidP="006C3A4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  <w:p w14:paraId="6A775D3B" w14:textId="77777777" w:rsidR="00303DB6" w:rsidRDefault="00303DB6" w:rsidP="006C3A49">
            <w:pPr>
              <w:pStyle w:val="TAL"/>
              <w:rPr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5.2.3.1.4 (Test 1-2)</w:t>
            </w:r>
          </w:p>
        </w:tc>
        <w:tc>
          <w:tcPr>
            <w:tcW w:w="10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08C8F" w14:textId="77777777" w:rsidR="00303DB6" w:rsidRDefault="00303DB6" w:rsidP="006C3A49">
            <w:pPr>
              <w:pStyle w:val="TAL"/>
              <w:rPr>
                <w:lang w:val="en-US" w:eastAsia="zh-CN"/>
              </w:rPr>
            </w:pPr>
          </w:p>
        </w:tc>
      </w:tr>
      <w:tr w:rsidR="00303DB6" w14:paraId="256571E2" w14:textId="77777777" w:rsidTr="00004575">
        <w:trPr>
          <w:trHeight w:val="58"/>
        </w:trPr>
        <w:tc>
          <w:tcPr>
            <w:tcW w:w="16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12928" w14:textId="77777777" w:rsidR="00303DB6" w:rsidRDefault="00303DB6" w:rsidP="006C3A49">
            <w:pPr>
              <w:pStyle w:val="TAL"/>
              <w:rPr>
                <w:lang w:val="en-US" w:eastAsia="zh-CN"/>
              </w:rPr>
            </w:pP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4CED4" w14:textId="77777777" w:rsidR="00303DB6" w:rsidRDefault="00303DB6" w:rsidP="006C3A49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FR1 TDD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F790E" w14:textId="77777777" w:rsidR="00303DB6" w:rsidRDefault="00303DB6" w:rsidP="006C3A49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PDSCH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3C011" w14:textId="77777777" w:rsidR="00303DB6" w:rsidRDefault="00303DB6" w:rsidP="006C3A4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Clause 5.2.2.2.4 (Test 1-2)</w:t>
            </w:r>
          </w:p>
          <w:p w14:paraId="2CDC0593" w14:textId="77777777" w:rsidR="00303DB6" w:rsidRDefault="00303DB6" w:rsidP="006C3A4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  <w:p w14:paraId="0FCE9120" w14:textId="77777777" w:rsidR="00303DB6" w:rsidRDefault="00303DB6" w:rsidP="006C3A4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Clause 5.2.3.2.4 (Test 1-2)</w:t>
            </w:r>
          </w:p>
        </w:tc>
        <w:tc>
          <w:tcPr>
            <w:tcW w:w="10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23F5D" w14:textId="77777777" w:rsidR="00303DB6" w:rsidRDefault="00303DB6" w:rsidP="006C3A49">
            <w:pPr>
              <w:pStyle w:val="TAL"/>
              <w:rPr>
                <w:lang w:val="en-US" w:eastAsia="zh-CN"/>
              </w:rPr>
            </w:pPr>
          </w:p>
        </w:tc>
      </w:tr>
      <w:tr w:rsidR="00303DB6" w14:paraId="3179AF4D" w14:textId="77777777" w:rsidTr="00004575">
        <w:trPr>
          <w:trHeight w:val="58"/>
        </w:trPr>
        <w:tc>
          <w:tcPr>
            <w:tcW w:w="1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EAD31" w14:textId="77777777" w:rsidR="00303DB6" w:rsidRDefault="00303DB6" w:rsidP="006C3A49">
            <w:pPr>
              <w:pStyle w:val="TAL"/>
              <w:rPr>
                <w:lang w:val="en-US" w:eastAsia="zh-CN"/>
              </w:rPr>
            </w:pPr>
            <w:r>
              <w:t xml:space="preserve">Basic DL NR-NR CA operation </w:t>
            </w:r>
            <w:r>
              <w:rPr>
                <w:lang w:val="en-US" w:eastAsia="zh-CN"/>
              </w:rPr>
              <w:t>(</w:t>
            </w:r>
            <w:proofErr w:type="spellStart"/>
            <w:r>
              <w:rPr>
                <w:i/>
                <w:lang w:val="en-US" w:eastAsia="zh-CN"/>
              </w:rPr>
              <w:t>supportedBandCombinationList</w:t>
            </w:r>
            <w:proofErr w:type="spellEnd"/>
            <w:r>
              <w:rPr>
                <w:lang w:val="en-US" w:eastAsia="zh-CN"/>
              </w:rPr>
              <w:t>)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70338" w14:textId="77777777" w:rsidR="00303DB6" w:rsidRDefault="00303DB6" w:rsidP="006C3A49">
            <w:pPr>
              <w:pStyle w:val="TAL"/>
              <w:rPr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NR CA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3740E" w14:textId="77777777" w:rsidR="00303DB6" w:rsidRDefault="00303DB6" w:rsidP="006C3A49">
            <w:pPr>
              <w:pStyle w:val="TAL"/>
              <w:rPr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SDR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80889" w14:textId="77777777" w:rsidR="00303DB6" w:rsidRDefault="00303DB6" w:rsidP="006C3A49">
            <w:pPr>
              <w:pStyle w:val="TAL"/>
              <w:rPr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5.5A.1</w:t>
            </w:r>
          </w:p>
        </w:tc>
        <w:tc>
          <w:tcPr>
            <w:tcW w:w="10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C6C99" w14:textId="77777777" w:rsidR="00303DB6" w:rsidRDefault="00303DB6" w:rsidP="006C3A49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1)Up to 16 DL carriers</w:t>
            </w:r>
          </w:p>
          <w:p w14:paraId="0FBF1AF4" w14:textId="77777777" w:rsidR="00303DB6" w:rsidRDefault="00303DB6" w:rsidP="006C3A49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2)Same numerology across carrier for data/control channel at a given time</w:t>
            </w:r>
          </w:p>
        </w:tc>
      </w:tr>
      <w:tr w:rsidR="00303DB6" w14:paraId="06A7EDB1" w14:textId="77777777" w:rsidTr="00004575">
        <w:trPr>
          <w:trHeight w:val="58"/>
        </w:trPr>
        <w:tc>
          <w:tcPr>
            <w:tcW w:w="164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446DA57" w14:textId="77777777" w:rsidR="00303DB6" w:rsidRDefault="00303DB6" w:rsidP="006C3A49">
            <w:pPr>
              <w:pStyle w:val="TAL"/>
            </w:pPr>
            <w:r>
              <w:t>Enhanced demodulation processing for HST-SFN joint transmission scheme with velocity up to 500km/h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30C61" w14:textId="77777777" w:rsidR="00303DB6" w:rsidRDefault="00303DB6" w:rsidP="006C3A49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FDD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EB7BC" w14:textId="77777777" w:rsidR="00303DB6" w:rsidRDefault="00303DB6" w:rsidP="006C3A49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B809D" w14:textId="77777777" w:rsidR="00303DB6" w:rsidRDefault="00303DB6" w:rsidP="006C3A49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5.2.2.1.</w:t>
            </w:r>
            <w:r>
              <w:rPr>
                <w:rFonts w:eastAsia="SimSun"/>
                <w:lang w:val="ru-RU" w:eastAsia="zh-CN"/>
              </w:rPr>
              <w:t>9</w:t>
            </w:r>
            <w:r>
              <w:rPr>
                <w:rFonts w:eastAsia="SimSun"/>
                <w:lang w:val="en-US" w:eastAsia="zh-CN"/>
              </w:rPr>
              <w:t xml:space="preserve"> (Test 1-1)</w:t>
            </w:r>
          </w:p>
          <w:p w14:paraId="36D1CE4B" w14:textId="77777777" w:rsidR="00303DB6" w:rsidRDefault="00303DB6" w:rsidP="006C3A49">
            <w:pPr>
              <w:pStyle w:val="TAL"/>
              <w:rPr>
                <w:rFonts w:eastAsia="SimSun"/>
                <w:lang w:val="en-US" w:eastAsia="zh-CN"/>
              </w:rPr>
            </w:pPr>
          </w:p>
          <w:p w14:paraId="29E3E31F" w14:textId="77777777" w:rsidR="00303DB6" w:rsidRDefault="00303DB6" w:rsidP="006C3A49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5.2.3.1.</w:t>
            </w:r>
            <w:r>
              <w:rPr>
                <w:rFonts w:eastAsia="SimSun"/>
                <w:lang w:val="ru-RU" w:eastAsia="zh-CN"/>
              </w:rPr>
              <w:t>9</w:t>
            </w:r>
            <w:r>
              <w:rPr>
                <w:rFonts w:eastAsia="SimSun"/>
                <w:lang w:val="en-US" w:eastAsia="zh-CN"/>
              </w:rPr>
              <w:t xml:space="preserve"> (Test 1-1)</w:t>
            </w:r>
          </w:p>
        </w:tc>
        <w:tc>
          <w:tcPr>
            <w:tcW w:w="1034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68CE7DE" w14:textId="77777777" w:rsidR="00303DB6" w:rsidRDefault="00303DB6" w:rsidP="006C3A49">
            <w:pPr>
              <w:pStyle w:val="TAL"/>
              <w:rPr>
                <w:lang w:val="en-US" w:eastAsia="zh-CN"/>
              </w:rPr>
            </w:pPr>
          </w:p>
        </w:tc>
      </w:tr>
      <w:tr w:rsidR="00303DB6" w14:paraId="175AB2DC" w14:textId="77777777" w:rsidTr="00004575">
        <w:trPr>
          <w:trHeight w:val="58"/>
        </w:trPr>
        <w:tc>
          <w:tcPr>
            <w:tcW w:w="16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6620F" w14:textId="77777777" w:rsidR="00303DB6" w:rsidRDefault="00303DB6" w:rsidP="006C3A49">
            <w:pPr>
              <w:pStyle w:val="TAL"/>
            </w:pP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CD395" w14:textId="77777777" w:rsidR="00303DB6" w:rsidRDefault="00303DB6" w:rsidP="006C3A49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TDD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DD7F8" w14:textId="77777777" w:rsidR="00303DB6" w:rsidRDefault="00303DB6" w:rsidP="006C3A49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2FA98" w14:textId="77777777" w:rsidR="00303DB6" w:rsidRDefault="00303DB6" w:rsidP="006C3A49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5.2.2.2.</w:t>
            </w:r>
            <w:r>
              <w:rPr>
                <w:rFonts w:eastAsia="SimSun"/>
                <w:lang w:val="ru-RU" w:eastAsia="zh-CN"/>
              </w:rPr>
              <w:t>9</w:t>
            </w:r>
            <w:r>
              <w:rPr>
                <w:rFonts w:eastAsia="SimSun"/>
                <w:lang w:val="en-US" w:eastAsia="zh-CN"/>
              </w:rPr>
              <w:t xml:space="preserve"> (Test 1-1)</w:t>
            </w:r>
          </w:p>
          <w:p w14:paraId="0E346739" w14:textId="77777777" w:rsidR="00303DB6" w:rsidRDefault="00303DB6" w:rsidP="006C3A49">
            <w:pPr>
              <w:pStyle w:val="TAL"/>
              <w:rPr>
                <w:rFonts w:eastAsia="SimSun"/>
                <w:lang w:val="en-US" w:eastAsia="zh-CN"/>
              </w:rPr>
            </w:pPr>
          </w:p>
          <w:p w14:paraId="0B68AC8F" w14:textId="77777777" w:rsidR="00303DB6" w:rsidRDefault="00303DB6" w:rsidP="006C3A49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5.2.3.2.</w:t>
            </w:r>
            <w:r>
              <w:rPr>
                <w:rFonts w:eastAsia="SimSun"/>
                <w:lang w:val="ru-RU" w:eastAsia="zh-CN"/>
              </w:rPr>
              <w:t>9</w:t>
            </w:r>
            <w:r>
              <w:rPr>
                <w:rFonts w:eastAsia="SimSun"/>
                <w:lang w:val="en-US" w:eastAsia="zh-CN"/>
              </w:rPr>
              <w:t xml:space="preserve"> (Test 1-1)</w:t>
            </w:r>
          </w:p>
        </w:tc>
        <w:tc>
          <w:tcPr>
            <w:tcW w:w="10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09BED" w14:textId="77777777" w:rsidR="00303DB6" w:rsidRDefault="00303DB6" w:rsidP="006C3A49">
            <w:pPr>
              <w:pStyle w:val="TAL"/>
              <w:rPr>
                <w:lang w:val="en-US" w:eastAsia="zh-CN"/>
              </w:rPr>
            </w:pPr>
          </w:p>
        </w:tc>
      </w:tr>
      <w:tr w:rsidR="00303DB6" w14:paraId="1C790E29" w14:textId="77777777" w:rsidTr="00004575">
        <w:trPr>
          <w:trHeight w:val="58"/>
        </w:trPr>
        <w:tc>
          <w:tcPr>
            <w:tcW w:w="164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D8C5AA5" w14:textId="77777777" w:rsidR="00303DB6" w:rsidRDefault="00303DB6" w:rsidP="006C3A49">
            <w:pPr>
              <w:pStyle w:val="TAL"/>
            </w:pPr>
            <w:r>
              <w:rPr>
                <w:rFonts w:cs="Arial"/>
                <w:szCs w:val="18"/>
              </w:rPr>
              <w:t xml:space="preserve">Alternative 64QAM MCS table for </w:t>
            </w:r>
            <w:proofErr w:type="spellStart"/>
            <w:r>
              <w:rPr>
                <w:rFonts w:cs="Arial"/>
                <w:szCs w:val="18"/>
              </w:rPr>
              <w:t>PDSCH</w:t>
            </w:r>
            <w:r>
              <w:rPr>
                <w:lang w:eastAsia="zh-CN"/>
              </w:rPr>
              <w:t>N</w:t>
            </w:r>
            <w:r>
              <w:t>ew</w:t>
            </w:r>
            <w:proofErr w:type="spellEnd"/>
            <w:r>
              <w:t xml:space="preserve"> 64QAM MCS table for PDSCH (</w:t>
            </w:r>
            <w:r>
              <w:rPr>
                <w:i/>
              </w:rPr>
              <w:t>dl-64QAM-MCS-TableAlt</w:t>
            </w:r>
            <w:r>
              <w:t>)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E32AC" w14:textId="77777777" w:rsidR="00303DB6" w:rsidRDefault="00303DB6" w:rsidP="006C3A49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FDD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ADC4E" w14:textId="77777777" w:rsidR="00303DB6" w:rsidRDefault="00303DB6" w:rsidP="006C3A49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284C9" w14:textId="77777777" w:rsidR="00303DB6" w:rsidRDefault="00303DB6" w:rsidP="006C3A49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5.2.2.1.5</w:t>
            </w:r>
          </w:p>
          <w:p w14:paraId="65FCF4F3" w14:textId="77777777" w:rsidR="00303DB6" w:rsidRDefault="00303DB6" w:rsidP="006C3A49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5.2.3.1.5</w:t>
            </w:r>
          </w:p>
          <w:p w14:paraId="344DF7A1" w14:textId="77777777" w:rsidR="00303DB6" w:rsidRDefault="00303DB6" w:rsidP="006C3A49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5.2.2.1.6</w:t>
            </w:r>
          </w:p>
          <w:p w14:paraId="2E219DCD" w14:textId="77777777" w:rsidR="00303DB6" w:rsidRDefault="00303DB6" w:rsidP="006C3A49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lang w:val="en-US" w:eastAsia="zh-CN"/>
              </w:rPr>
              <w:t>Clause 5.2.3.1.6</w:t>
            </w:r>
          </w:p>
        </w:tc>
        <w:tc>
          <w:tcPr>
            <w:tcW w:w="1034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AAF91CB" w14:textId="77777777" w:rsidR="00303DB6" w:rsidRDefault="00303DB6" w:rsidP="006C3A49">
            <w:pPr>
              <w:pStyle w:val="TAL"/>
              <w:rPr>
                <w:lang w:val="en-US" w:eastAsia="zh-CN"/>
              </w:rPr>
            </w:pPr>
          </w:p>
        </w:tc>
      </w:tr>
      <w:tr w:rsidR="00303DB6" w14:paraId="7798C9ED" w14:textId="77777777" w:rsidTr="00004575">
        <w:trPr>
          <w:trHeight w:val="58"/>
        </w:trPr>
        <w:tc>
          <w:tcPr>
            <w:tcW w:w="16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10692" w14:textId="77777777" w:rsidR="00303DB6" w:rsidRDefault="00303DB6" w:rsidP="006C3A49">
            <w:pPr>
              <w:pStyle w:val="TAL"/>
            </w:pP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5FA69" w14:textId="77777777" w:rsidR="00303DB6" w:rsidRDefault="00303DB6" w:rsidP="006C3A49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TDD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4733A" w14:textId="77777777" w:rsidR="00303DB6" w:rsidRDefault="00303DB6" w:rsidP="006C3A49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52CE5" w14:textId="77777777" w:rsidR="00303DB6" w:rsidRDefault="00303DB6" w:rsidP="006C3A49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5.2.2.2.5</w:t>
            </w:r>
          </w:p>
          <w:p w14:paraId="04B82935" w14:textId="77777777" w:rsidR="00303DB6" w:rsidRDefault="00303DB6" w:rsidP="006C3A49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5.2.3.2.5</w:t>
            </w:r>
          </w:p>
          <w:p w14:paraId="28118BD4" w14:textId="77777777" w:rsidR="00303DB6" w:rsidRDefault="00303DB6" w:rsidP="006C3A49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5.2.2.2.6</w:t>
            </w:r>
          </w:p>
          <w:p w14:paraId="442E18FC" w14:textId="77777777" w:rsidR="00303DB6" w:rsidRDefault="00303DB6" w:rsidP="006C3A49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lang w:val="en-US" w:eastAsia="zh-CN"/>
              </w:rPr>
              <w:t>Clause 5.2.3.2.6</w:t>
            </w:r>
          </w:p>
        </w:tc>
        <w:tc>
          <w:tcPr>
            <w:tcW w:w="10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154A3" w14:textId="77777777" w:rsidR="00303DB6" w:rsidRDefault="00303DB6" w:rsidP="006C3A49">
            <w:pPr>
              <w:pStyle w:val="TAL"/>
              <w:rPr>
                <w:lang w:val="en-US" w:eastAsia="zh-CN"/>
              </w:rPr>
            </w:pPr>
          </w:p>
        </w:tc>
      </w:tr>
      <w:tr w:rsidR="00303DB6" w14:paraId="779D541D" w14:textId="77777777" w:rsidTr="00004575">
        <w:trPr>
          <w:trHeight w:val="58"/>
        </w:trPr>
        <w:tc>
          <w:tcPr>
            <w:tcW w:w="164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B878BB3" w14:textId="77777777" w:rsidR="00303DB6" w:rsidRDefault="00303DB6" w:rsidP="006C3A49">
            <w:pPr>
              <w:pStyle w:val="TAL"/>
            </w:pPr>
            <w:r>
              <w:t>CQI table with target BLER of 10^-5</w:t>
            </w:r>
            <w:r>
              <w:rPr>
                <w:rFonts w:eastAsia="SimSun"/>
                <w:lang w:val="en-US" w:eastAsia="zh-CN"/>
              </w:rPr>
              <w:t xml:space="preserve">New CQI table </w:t>
            </w:r>
            <w:r>
              <w:rPr>
                <w:rFonts w:eastAsia="SimSun"/>
                <w:lang w:eastAsia="zh-CN"/>
              </w:rPr>
              <w:t>(</w:t>
            </w:r>
            <w:proofErr w:type="spellStart"/>
            <w:r>
              <w:rPr>
                <w:rFonts w:eastAsia="SimSun"/>
                <w:lang w:eastAsia="zh-CN"/>
              </w:rPr>
              <w:t>cqi-TableAlt</w:t>
            </w:r>
            <w:proofErr w:type="spellEnd"/>
            <w:r>
              <w:rPr>
                <w:rFonts w:eastAsia="SimSun"/>
                <w:lang w:eastAsia="zh-CN"/>
              </w:rPr>
              <w:t>)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71C94" w14:textId="77777777" w:rsidR="00303DB6" w:rsidRDefault="00303DB6" w:rsidP="006C3A49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FDD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04FB4" w14:textId="77777777" w:rsidR="00303DB6" w:rsidRDefault="00303DB6" w:rsidP="006C3A49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E827D" w14:textId="77777777" w:rsidR="00303DB6" w:rsidRDefault="00303DB6" w:rsidP="006C3A49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5.2.2.1.5</w:t>
            </w:r>
          </w:p>
          <w:p w14:paraId="21C09D93" w14:textId="77777777" w:rsidR="00303DB6" w:rsidRDefault="00303DB6" w:rsidP="006C3A49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5.2.3.1.5</w:t>
            </w:r>
          </w:p>
        </w:tc>
        <w:tc>
          <w:tcPr>
            <w:tcW w:w="1034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569D1AA" w14:textId="77777777" w:rsidR="00303DB6" w:rsidRDefault="00303DB6" w:rsidP="006C3A49">
            <w:pPr>
              <w:pStyle w:val="TAL"/>
              <w:rPr>
                <w:lang w:val="en-US" w:eastAsia="zh-CN"/>
              </w:rPr>
            </w:pPr>
          </w:p>
        </w:tc>
      </w:tr>
      <w:tr w:rsidR="00303DB6" w14:paraId="25A9CA69" w14:textId="77777777" w:rsidTr="00004575">
        <w:trPr>
          <w:trHeight w:val="58"/>
        </w:trPr>
        <w:tc>
          <w:tcPr>
            <w:tcW w:w="16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0CD9A" w14:textId="77777777" w:rsidR="00303DB6" w:rsidRDefault="00303DB6" w:rsidP="006C3A49">
            <w:pPr>
              <w:pStyle w:val="TAL"/>
            </w:pP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C6A88" w14:textId="77777777" w:rsidR="00303DB6" w:rsidRDefault="00303DB6" w:rsidP="006C3A49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TDD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FB83A" w14:textId="77777777" w:rsidR="00303DB6" w:rsidRDefault="00303DB6" w:rsidP="006C3A49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B5439" w14:textId="77777777" w:rsidR="00303DB6" w:rsidRDefault="00303DB6" w:rsidP="006C3A49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5.2.2.2.5</w:t>
            </w:r>
          </w:p>
          <w:p w14:paraId="090AEFAB" w14:textId="77777777" w:rsidR="00303DB6" w:rsidRDefault="00303DB6" w:rsidP="006C3A49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5.2.3.2.5</w:t>
            </w:r>
          </w:p>
        </w:tc>
        <w:tc>
          <w:tcPr>
            <w:tcW w:w="10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92840" w14:textId="77777777" w:rsidR="00303DB6" w:rsidRDefault="00303DB6" w:rsidP="006C3A49">
            <w:pPr>
              <w:pStyle w:val="TAL"/>
              <w:rPr>
                <w:lang w:val="en-US" w:eastAsia="zh-CN"/>
              </w:rPr>
            </w:pPr>
          </w:p>
        </w:tc>
      </w:tr>
      <w:tr w:rsidR="00303DB6" w14:paraId="015E70D0" w14:textId="77777777" w:rsidTr="00004575">
        <w:trPr>
          <w:trHeight w:val="58"/>
        </w:trPr>
        <w:tc>
          <w:tcPr>
            <w:tcW w:w="164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DC6E998" w14:textId="77777777" w:rsidR="00303DB6" w:rsidRDefault="00303DB6" w:rsidP="006C3A49">
            <w:pPr>
              <w:pStyle w:val="TAL"/>
            </w:pPr>
            <w:r>
              <w:rPr>
                <w:lang w:eastAsia="zh-CN"/>
              </w:rPr>
              <w:t xml:space="preserve">PDSCH repetitions over multiple slots </w:t>
            </w:r>
            <w:r>
              <w:rPr>
                <w:i/>
                <w:lang w:eastAsia="zh-CN"/>
              </w:rPr>
              <w:t>(</w:t>
            </w:r>
            <w:proofErr w:type="spellStart"/>
            <w:r>
              <w:rPr>
                <w:i/>
                <w:lang w:eastAsia="zh-CN"/>
              </w:rPr>
              <w:t>pdsch-RepetitionMultiSlots</w:t>
            </w:r>
            <w:proofErr w:type="spellEnd"/>
            <w:r>
              <w:rPr>
                <w:i/>
                <w:lang w:eastAsia="zh-CN"/>
              </w:rPr>
              <w:t xml:space="preserve">) 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C690C" w14:textId="77777777" w:rsidR="00303DB6" w:rsidRDefault="00303DB6" w:rsidP="006C3A49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FDD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6E2E0" w14:textId="77777777" w:rsidR="00303DB6" w:rsidRDefault="00303DB6" w:rsidP="006C3A49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A8C54" w14:textId="77777777" w:rsidR="00303DB6" w:rsidRDefault="00303DB6" w:rsidP="006C3A49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5.2.2.1.6</w:t>
            </w:r>
          </w:p>
          <w:p w14:paraId="5EF6745D" w14:textId="77777777" w:rsidR="00303DB6" w:rsidRDefault="00303DB6" w:rsidP="006C3A49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5.2.3.1.6</w:t>
            </w:r>
          </w:p>
        </w:tc>
        <w:tc>
          <w:tcPr>
            <w:tcW w:w="1034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FDB0BBF" w14:textId="77777777" w:rsidR="00303DB6" w:rsidRDefault="00303DB6" w:rsidP="006C3A49">
            <w:pPr>
              <w:pStyle w:val="TAL"/>
              <w:rPr>
                <w:lang w:val="en-US" w:eastAsia="zh-CN"/>
              </w:rPr>
            </w:pPr>
          </w:p>
        </w:tc>
      </w:tr>
      <w:tr w:rsidR="00303DB6" w14:paraId="38D15C05" w14:textId="77777777" w:rsidTr="00004575">
        <w:trPr>
          <w:trHeight w:val="58"/>
        </w:trPr>
        <w:tc>
          <w:tcPr>
            <w:tcW w:w="16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A878C" w14:textId="77777777" w:rsidR="00303DB6" w:rsidRDefault="00303DB6" w:rsidP="006C3A49">
            <w:pPr>
              <w:pStyle w:val="TAL"/>
            </w:pP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ED13D" w14:textId="77777777" w:rsidR="00303DB6" w:rsidRDefault="00303DB6" w:rsidP="006C3A49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TDD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DEC29" w14:textId="77777777" w:rsidR="00303DB6" w:rsidRDefault="00303DB6" w:rsidP="006C3A49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9BEB4" w14:textId="77777777" w:rsidR="00303DB6" w:rsidRDefault="00303DB6" w:rsidP="006C3A49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5.2.2.2.6</w:t>
            </w:r>
          </w:p>
          <w:p w14:paraId="1335E91E" w14:textId="77777777" w:rsidR="00303DB6" w:rsidRDefault="00303DB6" w:rsidP="006C3A49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5.2.3.2.6</w:t>
            </w:r>
          </w:p>
        </w:tc>
        <w:tc>
          <w:tcPr>
            <w:tcW w:w="10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CE2B1" w14:textId="77777777" w:rsidR="00303DB6" w:rsidRDefault="00303DB6" w:rsidP="006C3A49">
            <w:pPr>
              <w:pStyle w:val="TAL"/>
              <w:rPr>
                <w:lang w:val="en-US" w:eastAsia="zh-CN"/>
              </w:rPr>
            </w:pPr>
          </w:p>
        </w:tc>
      </w:tr>
      <w:tr w:rsidR="00303DB6" w14:paraId="1F32C346" w14:textId="77777777" w:rsidTr="00004575">
        <w:trPr>
          <w:trHeight w:val="58"/>
        </w:trPr>
        <w:tc>
          <w:tcPr>
            <w:tcW w:w="164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2C3FCBD" w14:textId="77777777" w:rsidR="00303DB6" w:rsidRDefault="00303DB6" w:rsidP="006C3A49">
            <w:pPr>
              <w:pStyle w:val="TAL"/>
            </w:pPr>
            <w:r>
              <w:t xml:space="preserve">UE PDSCH processing capability #2 </w:t>
            </w:r>
            <w:r>
              <w:rPr>
                <w:i/>
              </w:rPr>
              <w:t>(</w:t>
            </w:r>
            <w:r>
              <w:rPr>
                <w:i/>
                <w:iCs/>
              </w:rPr>
              <w:t>pdsch-ProcessingType2</w:t>
            </w:r>
            <w:r>
              <w:rPr>
                <w:i/>
              </w:rPr>
              <w:t>)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3BF18" w14:textId="77777777" w:rsidR="00303DB6" w:rsidRDefault="00303DB6" w:rsidP="006C3A49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FDD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6CCCB" w14:textId="77777777" w:rsidR="00303DB6" w:rsidRDefault="00303DB6" w:rsidP="006C3A49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B4FC1" w14:textId="77777777" w:rsidR="00303DB6" w:rsidRDefault="00303DB6" w:rsidP="006C3A49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5.2.2.1.7</w:t>
            </w:r>
          </w:p>
          <w:p w14:paraId="44DF67F2" w14:textId="77777777" w:rsidR="00303DB6" w:rsidRDefault="00303DB6" w:rsidP="006C3A49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5.2.3.1.7</w:t>
            </w:r>
          </w:p>
        </w:tc>
        <w:tc>
          <w:tcPr>
            <w:tcW w:w="1034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9A377AB" w14:textId="77777777" w:rsidR="00303DB6" w:rsidRDefault="00303DB6" w:rsidP="006C3A49">
            <w:pPr>
              <w:pStyle w:val="TAL"/>
              <w:rPr>
                <w:lang w:val="en-US" w:eastAsia="zh-CN"/>
              </w:rPr>
            </w:pPr>
          </w:p>
        </w:tc>
      </w:tr>
      <w:tr w:rsidR="00303DB6" w14:paraId="70A2F3E5" w14:textId="77777777" w:rsidTr="00004575">
        <w:trPr>
          <w:trHeight w:val="58"/>
        </w:trPr>
        <w:tc>
          <w:tcPr>
            <w:tcW w:w="16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A1A56" w14:textId="77777777" w:rsidR="00303DB6" w:rsidRDefault="00303DB6" w:rsidP="006C3A49">
            <w:pPr>
              <w:pStyle w:val="TAL"/>
            </w:pP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14123" w14:textId="77777777" w:rsidR="00303DB6" w:rsidRDefault="00303DB6" w:rsidP="006C3A49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TDD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CCB22" w14:textId="77777777" w:rsidR="00303DB6" w:rsidRDefault="00303DB6" w:rsidP="006C3A49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9B504" w14:textId="77777777" w:rsidR="00303DB6" w:rsidRDefault="00303DB6" w:rsidP="006C3A49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5.2.2.2.7</w:t>
            </w:r>
          </w:p>
          <w:p w14:paraId="75B20FE0" w14:textId="77777777" w:rsidR="00303DB6" w:rsidRDefault="00303DB6" w:rsidP="006C3A49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5.2.3.2.7</w:t>
            </w:r>
          </w:p>
        </w:tc>
        <w:tc>
          <w:tcPr>
            <w:tcW w:w="10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7F1C5" w14:textId="77777777" w:rsidR="00303DB6" w:rsidRDefault="00303DB6" w:rsidP="006C3A49">
            <w:pPr>
              <w:pStyle w:val="TAL"/>
              <w:rPr>
                <w:lang w:val="en-US" w:eastAsia="zh-CN"/>
              </w:rPr>
            </w:pPr>
          </w:p>
        </w:tc>
      </w:tr>
      <w:tr w:rsidR="00303DB6" w14:paraId="1D2DBC10" w14:textId="77777777" w:rsidTr="00004575">
        <w:trPr>
          <w:trHeight w:val="58"/>
        </w:trPr>
        <w:tc>
          <w:tcPr>
            <w:tcW w:w="164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6739685" w14:textId="77777777" w:rsidR="00303DB6" w:rsidRDefault="00303DB6" w:rsidP="006C3A49">
            <w:pPr>
              <w:pStyle w:val="TAL"/>
            </w:pPr>
            <w:r>
              <w:rPr>
                <w:lang w:eastAsia="zh-CN"/>
              </w:rPr>
              <w:t xml:space="preserve">Pre-emption indication for DL </w:t>
            </w:r>
            <w:r>
              <w:rPr>
                <w:i/>
                <w:lang w:eastAsia="zh-CN"/>
              </w:rPr>
              <w:t>(pre-</w:t>
            </w:r>
            <w:proofErr w:type="spellStart"/>
            <w:r>
              <w:rPr>
                <w:i/>
                <w:lang w:eastAsia="zh-CN"/>
              </w:rPr>
              <w:t>EmptIndication</w:t>
            </w:r>
            <w:proofErr w:type="spellEnd"/>
            <w:r>
              <w:rPr>
                <w:i/>
                <w:lang w:eastAsia="zh-CN"/>
              </w:rPr>
              <w:t>-DL)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24FC0" w14:textId="77777777" w:rsidR="00303DB6" w:rsidRDefault="00303DB6" w:rsidP="006C3A49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FDD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A2DA6" w14:textId="77777777" w:rsidR="00303DB6" w:rsidRDefault="00303DB6" w:rsidP="006C3A49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61C4A" w14:textId="77777777" w:rsidR="00303DB6" w:rsidRDefault="00303DB6" w:rsidP="006C3A49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5.2.2.1.8</w:t>
            </w:r>
          </w:p>
          <w:p w14:paraId="2F07F456" w14:textId="77777777" w:rsidR="00303DB6" w:rsidRDefault="00303DB6" w:rsidP="006C3A49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5.2.3.1.8</w:t>
            </w:r>
          </w:p>
        </w:tc>
        <w:tc>
          <w:tcPr>
            <w:tcW w:w="1034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F355C95" w14:textId="77777777" w:rsidR="00303DB6" w:rsidRDefault="00303DB6" w:rsidP="006C3A49">
            <w:pPr>
              <w:pStyle w:val="TAL"/>
              <w:rPr>
                <w:lang w:val="en-US" w:eastAsia="zh-CN"/>
              </w:rPr>
            </w:pPr>
          </w:p>
        </w:tc>
      </w:tr>
      <w:tr w:rsidR="00303DB6" w14:paraId="4A9A828B" w14:textId="77777777" w:rsidTr="00004575">
        <w:trPr>
          <w:trHeight w:val="58"/>
        </w:trPr>
        <w:tc>
          <w:tcPr>
            <w:tcW w:w="16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475EB" w14:textId="77777777" w:rsidR="00303DB6" w:rsidRDefault="00303DB6" w:rsidP="006C3A49">
            <w:pPr>
              <w:pStyle w:val="TAL"/>
            </w:pP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CBCD9" w14:textId="77777777" w:rsidR="00303DB6" w:rsidRDefault="00303DB6" w:rsidP="006C3A49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TDD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589B3" w14:textId="77777777" w:rsidR="00303DB6" w:rsidRDefault="00303DB6" w:rsidP="006C3A49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09310" w14:textId="77777777" w:rsidR="00303DB6" w:rsidRDefault="00303DB6" w:rsidP="006C3A49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5.2.2.2.8</w:t>
            </w:r>
          </w:p>
          <w:p w14:paraId="29F68A2E" w14:textId="77777777" w:rsidR="00303DB6" w:rsidRDefault="00303DB6" w:rsidP="006C3A49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5.2.3.2.8</w:t>
            </w:r>
          </w:p>
        </w:tc>
        <w:tc>
          <w:tcPr>
            <w:tcW w:w="10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FD77B" w14:textId="77777777" w:rsidR="00303DB6" w:rsidRDefault="00303DB6" w:rsidP="006C3A49">
            <w:pPr>
              <w:pStyle w:val="TAL"/>
              <w:rPr>
                <w:lang w:val="en-US" w:eastAsia="zh-CN"/>
              </w:rPr>
            </w:pPr>
          </w:p>
        </w:tc>
      </w:tr>
      <w:tr w:rsidR="00303DB6" w14:paraId="114BEB80" w14:textId="77777777" w:rsidTr="00004575">
        <w:trPr>
          <w:trHeight w:val="58"/>
        </w:trPr>
        <w:tc>
          <w:tcPr>
            <w:tcW w:w="16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EE7E3" w14:textId="77777777" w:rsidR="00303DB6" w:rsidRDefault="00303DB6" w:rsidP="006C3A49">
            <w:pPr>
              <w:pStyle w:val="TAL"/>
            </w:pPr>
            <w:r>
              <w:t>Single DCI based SDM transmission for multi-</w:t>
            </w:r>
            <w:proofErr w:type="spellStart"/>
            <w:r>
              <w:t>TRxP</w:t>
            </w:r>
            <w:proofErr w:type="spellEnd"/>
            <w:r>
              <w:t xml:space="preserve"> (singleDCI-SDM-scheme-r16)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2BDB1" w14:textId="77777777" w:rsidR="00303DB6" w:rsidRDefault="00303DB6" w:rsidP="006C3A49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FDD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3FB0D" w14:textId="77777777" w:rsidR="00303DB6" w:rsidRDefault="00303DB6" w:rsidP="006C3A49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31411" w14:textId="77777777" w:rsidR="00303DB6" w:rsidRDefault="00303DB6" w:rsidP="006C3A49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5.2.2.1.11</w:t>
            </w:r>
          </w:p>
          <w:p w14:paraId="16758AD9" w14:textId="77777777" w:rsidR="00303DB6" w:rsidRDefault="00303DB6" w:rsidP="006C3A49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5.2.3.1.11</w:t>
            </w:r>
          </w:p>
        </w:tc>
        <w:tc>
          <w:tcPr>
            <w:tcW w:w="10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C62ED" w14:textId="77777777" w:rsidR="00303DB6" w:rsidRDefault="00303DB6" w:rsidP="006C3A49">
            <w:pPr>
              <w:pStyle w:val="TAL"/>
              <w:rPr>
                <w:lang w:val="en-US" w:eastAsia="zh-CN"/>
              </w:rPr>
            </w:pPr>
          </w:p>
        </w:tc>
      </w:tr>
      <w:tr w:rsidR="00303DB6" w14:paraId="60CDBC9E" w14:textId="77777777" w:rsidTr="00004575">
        <w:trPr>
          <w:trHeight w:val="58"/>
        </w:trPr>
        <w:tc>
          <w:tcPr>
            <w:tcW w:w="16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65954" w14:textId="77777777" w:rsidR="00303DB6" w:rsidRDefault="00303DB6" w:rsidP="006C3A4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DBE76" w14:textId="77777777" w:rsidR="00303DB6" w:rsidRDefault="00303DB6" w:rsidP="006C3A49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TDD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091A0" w14:textId="77777777" w:rsidR="00303DB6" w:rsidRDefault="00303DB6" w:rsidP="006C3A49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FA261" w14:textId="77777777" w:rsidR="00303DB6" w:rsidRDefault="00303DB6" w:rsidP="006C3A49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5.2.2.2.11</w:t>
            </w:r>
          </w:p>
          <w:p w14:paraId="2D955BCD" w14:textId="77777777" w:rsidR="00303DB6" w:rsidRDefault="00303DB6" w:rsidP="006C3A49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5.2.3.2.11</w:t>
            </w:r>
          </w:p>
        </w:tc>
        <w:tc>
          <w:tcPr>
            <w:tcW w:w="10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F84FD" w14:textId="77777777" w:rsidR="00303DB6" w:rsidRDefault="00303DB6" w:rsidP="006C3A49">
            <w:pPr>
              <w:pStyle w:val="TAL"/>
              <w:rPr>
                <w:lang w:val="en-US" w:eastAsia="zh-CN"/>
              </w:rPr>
            </w:pPr>
          </w:p>
        </w:tc>
      </w:tr>
      <w:tr w:rsidR="00303DB6" w14:paraId="75824806" w14:textId="77777777" w:rsidTr="00004575">
        <w:trPr>
          <w:trHeight w:val="58"/>
        </w:trPr>
        <w:tc>
          <w:tcPr>
            <w:tcW w:w="16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9EA04" w14:textId="77777777" w:rsidR="00303DB6" w:rsidRDefault="00303DB6" w:rsidP="006C3A49">
            <w:pPr>
              <w:pStyle w:val="TAL"/>
            </w:pPr>
            <w:r>
              <w:t>Multi DCI based multi-</w:t>
            </w:r>
            <w:proofErr w:type="spellStart"/>
            <w:r>
              <w:t>TRxP</w:t>
            </w:r>
            <w:proofErr w:type="spellEnd"/>
            <w:r>
              <w:t xml:space="preserve"> support (multiDCI-MultiTRP-r16)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37585" w14:textId="77777777" w:rsidR="00303DB6" w:rsidRDefault="00303DB6" w:rsidP="006C3A49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FDD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02F88" w14:textId="77777777" w:rsidR="00303DB6" w:rsidRDefault="00303DB6" w:rsidP="006C3A49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C416E" w14:textId="77777777" w:rsidR="00303DB6" w:rsidRDefault="00303DB6" w:rsidP="006C3A49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5.2.2.1.12</w:t>
            </w:r>
          </w:p>
          <w:p w14:paraId="15370EAD" w14:textId="77777777" w:rsidR="00303DB6" w:rsidRDefault="00303DB6" w:rsidP="006C3A49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5.2.3.1.12</w:t>
            </w:r>
          </w:p>
        </w:tc>
        <w:tc>
          <w:tcPr>
            <w:tcW w:w="10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AC41B" w14:textId="77777777" w:rsidR="00303DB6" w:rsidRDefault="00303DB6" w:rsidP="006C3A49">
            <w:pPr>
              <w:pStyle w:val="TAL"/>
              <w:rPr>
                <w:lang w:val="en-US" w:eastAsia="zh-CN"/>
              </w:rPr>
            </w:pPr>
          </w:p>
        </w:tc>
      </w:tr>
      <w:tr w:rsidR="00303DB6" w14:paraId="49FD64A4" w14:textId="77777777" w:rsidTr="00004575">
        <w:trPr>
          <w:trHeight w:val="58"/>
        </w:trPr>
        <w:tc>
          <w:tcPr>
            <w:tcW w:w="16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21713" w14:textId="77777777" w:rsidR="00303DB6" w:rsidRDefault="00303DB6" w:rsidP="006C3A4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C0859" w14:textId="77777777" w:rsidR="00303DB6" w:rsidRDefault="00303DB6" w:rsidP="006C3A49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TDD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90D03" w14:textId="77777777" w:rsidR="00303DB6" w:rsidRDefault="00303DB6" w:rsidP="006C3A49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4D4EC" w14:textId="77777777" w:rsidR="00303DB6" w:rsidRDefault="00303DB6" w:rsidP="006C3A49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5.2.2.2.12</w:t>
            </w:r>
          </w:p>
          <w:p w14:paraId="664961B6" w14:textId="77777777" w:rsidR="00303DB6" w:rsidRDefault="00303DB6" w:rsidP="006C3A49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5.2.3.2.12</w:t>
            </w:r>
          </w:p>
        </w:tc>
        <w:tc>
          <w:tcPr>
            <w:tcW w:w="10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66640" w14:textId="77777777" w:rsidR="00303DB6" w:rsidRDefault="00303DB6" w:rsidP="006C3A49">
            <w:pPr>
              <w:pStyle w:val="TAL"/>
              <w:rPr>
                <w:lang w:val="en-US" w:eastAsia="zh-CN"/>
              </w:rPr>
            </w:pPr>
          </w:p>
        </w:tc>
      </w:tr>
      <w:tr w:rsidR="00303DB6" w14:paraId="5FD9214E" w14:textId="77777777" w:rsidTr="00004575">
        <w:trPr>
          <w:trHeight w:val="58"/>
        </w:trPr>
        <w:tc>
          <w:tcPr>
            <w:tcW w:w="16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AB4AF" w14:textId="77777777" w:rsidR="00303DB6" w:rsidRDefault="00303DB6" w:rsidP="006C3A49">
            <w:pPr>
              <w:pStyle w:val="TAL"/>
            </w:pPr>
            <w:r>
              <w:t>Single DCI based FDM Scheme-A for multi-</w:t>
            </w:r>
            <w:proofErr w:type="spellStart"/>
            <w:r>
              <w:t>TRxP</w:t>
            </w:r>
            <w:proofErr w:type="spellEnd"/>
            <w:r>
              <w:t>(supportFDM-SchemeA-r16)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24D87" w14:textId="77777777" w:rsidR="00303DB6" w:rsidRDefault="00303DB6" w:rsidP="006C3A49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FDD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5177A" w14:textId="77777777" w:rsidR="00303DB6" w:rsidRDefault="00303DB6" w:rsidP="006C3A49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25837" w14:textId="77777777" w:rsidR="00303DB6" w:rsidRDefault="00303DB6" w:rsidP="006C3A49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5.2.2.1.13</w:t>
            </w:r>
          </w:p>
          <w:p w14:paraId="69FF3F52" w14:textId="77777777" w:rsidR="00303DB6" w:rsidRDefault="00303DB6" w:rsidP="006C3A49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5.2.3.1.13</w:t>
            </w:r>
          </w:p>
        </w:tc>
        <w:tc>
          <w:tcPr>
            <w:tcW w:w="10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D2B0C" w14:textId="77777777" w:rsidR="00303DB6" w:rsidRDefault="00303DB6" w:rsidP="006C3A49">
            <w:pPr>
              <w:pStyle w:val="TAL"/>
              <w:rPr>
                <w:lang w:val="en-US" w:eastAsia="zh-CN"/>
              </w:rPr>
            </w:pPr>
          </w:p>
        </w:tc>
      </w:tr>
      <w:tr w:rsidR="00303DB6" w14:paraId="61FB3775" w14:textId="77777777" w:rsidTr="00004575">
        <w:trPr>
          <w:trHeight w:val="58"/>
        </w:trPr>
        <w:tc>
          <w:tcPr>
            <w:tcW w:w="16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DFA526" w14:textId="77777777" w:rsidR="00303DB6" w:rsidRDefault="00303DB6" w:rsidP="006C3A4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F75AD" w14:textId="77777777" w:rsidR="00303DB6" w:rsidRDefault="00303DB6" w:rsidP="006C3A49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TDD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243A4" w14:textId="77777777" w:rsidR="00303DB6" w:rsidRDefault="00303DB6" w:rsidP="006C3A49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9C398" w14:textId="77777777" w:rsidR="00303DB6" w:rsidRDefault="00303DB6" w:rsidP="006C3A49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5.2.2.2.13</w:t>
            </w:r>
          </w:p>
          <w:p w14:paraId="25E16FF8" w14:textId="77777777" w:rsidR="00303DB6" w:rsidRDefault="00303DB6" w:rsidP="006C3A49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5.2.3.2.13</w:t>
            </w:r>
          </w:p>
        </w:tc>
        <w:tc>
          <w:tcPr>
            <w:tcW w:w="10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13716" w14:textId="77777777" w:rsidR="00303DB6" w:rsidRDefault="00303DB6" w:rsidP="006C3A49">
            <w:pPr>
              <w:pStyle w:val="TAL"/>
              <w:rPr>
                <w:lang w:val="en-US" w:eastAsia="zh-CN"/>
              </w:rPr>
            </w:pPr>
          </w:p>
        </w:tc>
      </w:tr>
      <w:tr w:rsidR="00303DB6" w14:paraId="7D4D4FE4" w14:textId="77777777" w:rsidTr="00004575">
        <w:trPr>
          <w:trHeight w:val="58"/>
        </w:trPr>
        <w:tc>
          <w:tcPr>
            <w:tcW w:w="16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B75FE" w14:textId="77777777" w:rsidR="00303DB6" w:rsidRDefault="00303DB6" w:rsidP="006C3A49">
            <w:pPr>
              <w:pStyle w:val="TAL"/>
            </w:pPr>
            <w:r>
              <w:t>Single DCI based inter-slot TDM for multi-</w:t>
            </w:r>
            <w:proofErr w:type="spellStart"/>
            <w:r>
              <w:t>TRxP</w:t>
            </w:r>
            <w:proofErr w:type="spellEnd"/>
            <w:r>
              <w:t xml:space="preserve"> (supportInter-slotTDM-r16)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A8017" w14:textId="77777777" w:rsidR="00303DB6" w:rsidRDefault="00303DB6" w:rsidP="006C3A49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FDD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0E512" w14:textId="77777777" w:rsidR="00303DB6" w:rsidRDefault="00303DB6" w:rsidP="006C3A49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0C0E6" w14:textId="77777777" w:rsidR="00303DB6" w:rsidRDefault="00303DB6" w:rsidP="006C3A49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5.2.2.1.14</w:t>
            </w:r>
          </w:p>
          <w:p w14:paraId="3BA51DD5" w14:textId="77777777" w:rsidR="00303DB6" w:rsidRDefault="00303DB6" w:rsidP="006C3A49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5.2.3.1.14</w:t>
            </w:r>
          </w:p>
        </w:tc>
        <w:tc>
          <w:tcPr>
            <w:tcW w:w="10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64BF8" w14:textId="77777777" w:rsidR="00303DB6" w:rsidRDefault="00303DB6" w:rsidP="006C3A49">
            <w:pPr>
              <w:pStyle w:val="TAL"/>
              <w:rPr>
                <w:lang w:val="en-US" w:eastAsia="zh-CN"/>
              </w:rPr>
            </w:pPr>
          </w:p>
        </w:tc>
      </w:tr>
      <w:tr w:rsidR="00303DB6" w14:paraId="396C8A9E" w14:textId="77777777" w:rsidTr="00004575">
        <w:trPr>
          <w:trHeight w:val="58"/>
        </w:trPr>
        <w:tc>
          <w:tcPr>
            <w:tcW w:w="16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FEE620" w14:textId="77777777" w:rsidR="00303DB6" w:rsidRDefault="00303DB6" w:rsidP="006C3A4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F1CAF" w14:textId="77777777" w:rsidR="00303DB6" w:rsidRDefault="00303DB6" w:rsidP="006C3A49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TDD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C5538" w14:textId="77777777" w:rsidR="00303DB6" w:rsidRDefault="00303DB6" w:rsidP="006C3A49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E118C" w14:textId="77777777" w:rsidR="00303DB6" w:rsidRDefault="00303DB6" w:rsidP="006C3A49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5.2.2.2.14</w:t>
            </w:r>
          </w:p>
          <w:p w14:paraId="38E3F749" w14:textId="77777777" w:rsidR="00303DB6" w:rsidRDefault="00303DB6" w:rsidP="006C3A49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5.2.3.2.14</w:t>
            </w:r>
          </w:p>
        </w:tc>
        <w:tc>
          <w:tcPr>
            <w:tcW w:w="10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273AE" w14:textId="77777777" w:rsidR="00303DB6" w:rsidRDefault="00303DB6" w:rsidP="006C3A49">
            <w:pPr>
              <w:pStyle w:val="TAL"/>
              <w:rPr>
                <w:lang w:val="en-US" w:eastAsia="zh-CN"/>
              </w:rPr>
            </w:pPr>
          </w:p>
        </w:tc>
      </w:tr>
      <w:tr w:rsidR="00303DB6" w14:paraId="120E6B00" w14:textId="77777777" w:rsidTr="00004575">
        <w:trPr>
          <w:trHeight w:val="58"/>
        </w:trPr>
        <w:tc>
          <w:tcPr>
            <w:tcW w:w="16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E8FEA" w14:textId="77777777" w:rsidR="00303DB6" w:rsidRDefault="00303DB6" w:rsidP="006C3A49">
            <w:pPr>
              <w:pStyle w:val="TAL"/>
            </w:pPr>
            <w:r>
              <w:rPr>
                <w:lang w:val="en-US" w:eastAsia="zh-CN"/>
              </w:rPr>
              <w:t>Maximum number of TCI states in Single-DCI based inter-slot TDM (maxNumberTCI-states-r16)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3C68C" w14:textId="77777777" w:rsidR="00303DB6" w:rsidRDefault="00303DB6" w:rsidP="006C3A49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FR1 FDD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4A7B9" w14:textId="77777777" w:rsidR="00303DB6" w:rsidRDefault="00303DB6" w:rsidP="006C3A49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PDSCH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34D42" w14:textId="77777777" w:rsidR="00303DB6" w:rsidRDefault="00303DB6" w:rsidP="006C3A49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Clause 5.2.2.1.14</w:t>
            </w:r>
          </w:p>
          <w:p w14:paraId="2427A9C8" w14:textId="77777777" w:rsidR="00303DB6" w:rsidRDefault="00303DB6" w:rsidP="006C3A49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Clause 5.2.3.1.14</w:t>
            </w:r>
          </w:p>
        </w:tc>
        <w:tc>
          <w:tcPr>
            <w:tcW w:w="103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9181A" w14:textId="77777777" w:rsidR="00303DB6" w:rsidRDefault="00303DB6" w:rsidP="006C3A49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The requirements apply only when maxNumberTCI-states-r16 = 2.</w:t>
            </w:r>
          </w:p>
        </w:tc>
      </w:tr>
      <w:tr w:rsidR="00303DB6" w14:paraId="0B64B615" w14:textId="77777777" w:rsidTr="00004575">
        <w:trPr>
          <w:trHeight w:val="58"/>
        </w:trPr>
        <w:tc>
          <w:tcPr>
            <w:tcW w:w="16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2B9266" w14:textId="77777777" w:rsidR="00303DB6" w:rsidRDefault="00303DB6" w:rsidP="006C3A4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C441E" w14:textId="77777777" w:rsidR="00303DB6" w:rsidRDefault="00303DB6" w:rsidP="006C3A49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FR1 TDD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E36C6" w14:textId="77777777" w:rsidR="00303DB6" w:rsidRDefault="00303DB6" w:rsidP="006C3A49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PDSCH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817C7" w14:textId="77777777" w:rsidR="00303DB6" w:rsidRDefault="00303DB6" w:rsidP="006C3A49">
            <w:pPr>
              <w:keepNext/>
              <w:keepLines/>
              <w:spacing w:after="0"/>
              <w:rPr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Clause 5.2.2.2.14</w:t>
            </w:r>
          </w:p>
          <w:p w14:paraId="6F7522EE" w14:textId="77777777" w:rsidR="00303DB6" w:rsidRDefault="00303DB6" w:rsidP="006C3A49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lang w:val="en-US" w:eastAsia="zh-CN"/>
              </w:rPr>
              <w:t>Clause 5.2.3.2.14</w:t>
            </w:r>
          </w:p>
        </w:tc>
        <w:tc>
          <w:tcPr>
            <w:tcW w:w="1034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C9E50A" w14:textId="77777777" w:rsidR="00303DB6" w:rsidRDefault="00303DB6" w:rsidP="006C3A49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303DB6" w14:paraId="6F96FADC" w14:textId="77777777" w:rsidTr="00004575">
        <w:trPr>
          <w:trHeight w:val="58"/>
        </w:trPr>
        <w:tc>
          <w:tcPr>
            <w:tcW w:w="16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A0A70" w14:textId="77777777" w:rsidR="00303DB6" w:rsidRDefault="00303DB6" w:rsidP="006C3A49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lastRenderedPageBreak/>
              <w:t>DRX Adaptation (</w:t>
            </w:r>
            <w:r>
              <w:rPr>
                <w:i/>
                <w:lang w:val="fr-FR"/>
              </w:rPr>
              <w:t>drx-Adaptation</w:t>
            </w:r>
            <w:r>
              <w:rPr>
                <w:i/>
                <w:lang w:val="fr-FR" w:eastAsia="zh-CN"/>
              </w:rPr>
              <w:t>-r16</w:t>
            </w:r>
            <w:r>
              <w:rPr>
                <w:lang w:val="fr-FR"/>
              </w:rPr>
              <w:t>)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F371D" w14:textId="77777777" w:rsidR="00303DB6" w:rsidRDefault="00303DB6" w:rsidP="006C3A49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lang w:val="en-US" w:eastAsia="zh-CN"/>
              </w:rPr>
              <w:t>FR1 FDD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237DD" w14:textId="77777777" w:rsidR="00303DB6" w:rsidRDefault="00303DB6" w:rsidP="006C3A49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lang w:val="en-US" w:eastAsia="zh-CN"/>
              </w:rPr>
              <w:t>PDCCH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5FB71" w14:textId="77777777" w:rsidR="00303DB6" w:rsidRDefault="00303DB6" w:rsidP="006C3A49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lang w:val="en-US" w:eastAsia="zh-CN"/>
              </w:rPr>
              <w:t>Clause 5.3.2.1.3</w:t>
            </w:r>
          </w:p>
        </w:tc>
        <w:tc>
          <w:tcPr>
            <w:tcW w:w="10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BF5F1" w14:textId="77777777" w:rsidR="00303DB6" w:rsidRDefault="00303DB6" w:rsidP="006C3A49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If the Test 1 in Clause 5.3.2.1.3 is passed, the test coverage can be considered fulfilled without executing Test 3 in clause 5.3.2.1.1.</w:t>
            </w:r>
          </w:p>
        </w:tc>
      </w:tr>
      <w:tr w:rsidR="00303DB6" w14:paraId="5BA4267A" w14:textId="77777777" w:rsidTr="00004575">
        <w:trPr>
          <w:trHeight w:val="58"/>
        </w:trPr>
        <w:tc>
          <w:tcPr>
            <w:tcW w:w="16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22C1BC" w14:textId="77777777" w:rsidR="00303DB6" w:rsidRPr="0032312A" w:rsidRDefault="00303DB6" w:rsidP="006C3A4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F0DDB" w14:textId="77777777" w:rsidR="00303DB6" w:rsidRDefault="00303DB6" w:rsidP="006C3A49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lang w:val="en-US" w:eastAsia="zh-CN"/>
              </w:rPr>
              <w:t>FR1 TDD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36C1D" w14:textId="77777777" w:rsidR="00303DB6" w:rsidRDefault="00303DB6" w:rsidP="006C3A49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lang w:val="en-US" w:eastAsia="zh-CN"/>
              </w:rPr>
              <w:t>PDCCH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78168" w14:textId="77777777" w:rsidR="00303DB6" w:rsidRDefault="00303DB6" w:rsidP="006C3A49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lang w:val="en-US" w:eastAsia="zh-CN"/>
              </w:rPr>
              <w:t>Clause 5.3.2.2.3</w:t>
            </w:r>
          </w:p>
        </w:tc>
        <w:tc>
          <w:tcPr>
            <w:tcW w:w="10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C49B3" w14:textId="77777777" w:rsidR="00303DB6" w:rsidRDefault="00303DB6" w:rsidP="006C3A49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If the Test 1 in Clause 5.3.2.2.3 is passed, the test coverage can be considered fulfilled without executing Test 2 in clause 5.3.2.2.1.</w:t>
            </w:r>
          </w:p>
        </w:tc>
      </w:tr>
      <w:tr w:rsidR="00303DB6" w14:paraId="43670F52" w14:textId="77777777" w:rsidTr="00004575">
        <w:trPr>
          <w:trHeight w:val="58"/>
        </w:trPr>
        <w:tc>
          <w:tcPr>
            <w:tcW w:w="16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64F6FA" w14:textId="77777777" w:rsidR="00303DB6" w:rsidRPr="0032312A" w:rsidRDefault="00303DB6" w:rsidP="006C3A4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3BACD" w14:textId="77777777" w:rsidR="00303DB6" w:rsidRDefault="00303DB6" w:rsidP="006C3A49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lang w:val="en-US" w:eastAsia="zh-CN"/>
              </w:rPr>
              <w:t>FR1 FDD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2061D" w14:textId="77777777" w:rsidR="00303DB6" w:rsidRDefault="00303DB6" w:rsidP="006C3A49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lang w:val="en-US" w:eastAsia="zh-CN"/>
              </w:rPr>
              <w:t>PDCCH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176DB" w14:textId="77777777" w:rsidR="00303DB6" w:rsidRDefault="00303DB6" w:rsidP="006C3A49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lang w:val="en-US" w:eastAsia="zh-CN"/>
              </w:rPr>
              <w:t>Clause 5.3.3.1.3</w:t>
            </w:r>
          </w:p>
        </w:tc>
        <w:tc>
          <w:tcPr>
            <w:tcW w:w="10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96DD4" w14:textId="77777777" w:rsidR="00303DB6" w:rsidRDefault="00303DB6" w:rsidP="006C3A49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If the Test 1 in Clause 5.3.3.1.3 is passed, the test coverage can be considered fulfilled without executing Test 3 in clause 5.3.3.1.1.</w:t>
            </w:r>
          </w:p>
        </w:tc>
      </w:tr>
      <w:tr w:rsidR="00303DB6" w14:paraId="0C365913" w14:textId="77777777" w:rsidTr="00004575">
        <w:trPr>
          <w:trHeight w:val="58"/>
        </w:trPr>
        <w:tc>
          <w:tcPr>
            <w:tcW w:w="16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C38432" w14:textId="77777777" w:rsidR="00303DB6" w:rsidRPr="0032312A" w:rsidRDefault="00303DB6" w:rsidP="006C3A4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34FF9" w14:textId="77777777" w:rsidR="00303DB6" w:rsidRDefault="00303DB6" w:rsidP="006C3A49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lang w:val="en-US" w:eastAsia="zh-CN"/>
              </w:rPr>
              <w:t>FR1 TDD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FED2F" w14:textId="77777777" w:rsidR="00303DB6" w:rsidRDefault="00303DB6" w:rsidP="006C3A49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lang w:val="en-US" w:eastAsia="zh-CN"/>
              </w:rPr>
              <w:t>PDCCH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AE2DE" w14:textId="77777777" w:rsidR="00303DB6" w:rsidRDefault="00303DB6" w:rsidP="006C3A49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lang w:val="en-US" w:eastAsia="zh-CN"/>
              </w:rPr>
              <w:t>Clause 5.3.3.2.3</w:t>
            </w:r>
          </w:p>
        </w:tc>
        <w:tc>
          <w:tcPr>
            <w:tcW w:w="10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E1A5E" w14:textId="77777777" w:rsidR="00303DB6" w:rsidRDefault="00303DB6" w:rsidP="006C3A49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If the Test 1 in Clause 5.3.3.2.3 is passed, the test coverage can be considered fulfilled without executing Test 2 in clause 5.3.3.2.1.</w:t>
            </w:r>
          </w:p>
        </w:tc>
      </w:tr>
      <w:tr w:rsidR="00303DB6" w14:paraId="4C4D58A3" w14:textId="77777777" w:rsidTr="00004575">
        <w:trPr>
          <w:trHeight w:val="58"/>
        </w:trPr>
        <w:tc>
          <w:tcPr>
            <w:tcW w:w="1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3E7F9" w14:textId="77777777" w:rsidR="00303DB6" w:rsidRDefault="00303DB6" w:rsidP="006C3A49">
            <w:pPr>
              <w:pStyle w:val="TAL"/>
            </w:pPr>
            <w:r>
              <w:rPr>
                <w:lang w:eastAsia="ja-JP"/>
              </w:rPr>
              <w:lastRenderedPageBreak/>
              <w:t>Validating P/SP-CSI-RS reception (</w:t>
            </w:r>
            <w:r>
              <w:rPr>
                <w:i/>
                <w:lang w:eastAsia="ja-JP"/>
              </w:rPr>
              <w:t>periodicAndSemi-PersistentCSI-RS-r16</w:t>
            </w:r>
            <w:r>
              <w:rPr>
                <w:lang w:eastAsia="ja-JP"/>
              </w:rPr>
              <w:t>)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70C87" w14:textId="77777777" w:rsidR="00303DB6" w:rsidRDefault="00303DB6" w:rsidP="006C3A49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FR1 TDD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8856A" w14:textId="77777777" w:rsidR="00303DB6" w:rsidRDefault="00303DB6" w:rsidP="006C3A49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PDSCH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2FC56" w14:textId="77777777" w:rsidR="00303DB6" w:rsidRDefault="00303DB6" w:rsidP="006C3A49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5.2.2.2.15</w:t>
            </w:r>
          </w:p>
          <w:p w14:paraId="4B175E5C" w14:textId="77777777" w:rsidR="00303DB6" w:rsidRDefault="00303DB6" w:rsidP="006C3A49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5.2.3.2.15</w:t>
            </w:r>
          </w:p>
          <w:p w14:paraId="5A8BD792" w14:textId="77777777" w:rsidR="00303DB6" w:rsidRDefault="00303DB6" w:rsidP="006C3A4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Clause 5.2A.2.3</w:t>
            </w:r>
          </w:p>
          <w:p w14:paraId="41D9E850" w14:textId="77777777" w:rsidR="00303DB6" w:rsidRDefault="00303DB6" w:rsidP="006C3A49">
            <w:pPr>
              <w:pStyle w:val="TAL"/>
              <w:rPr>
                <w:lang w:val="en-US" w:eastAsia="zh-CN"/>
              </w:rPr>
            </w:pPr>
            <w:r>
              <w:rPr>
                <w:lang w:eastAsia="ja-JP"/>
              </w:rPr>
              <w:t>Clause 5.2A.3.3</w:t>
            </w:r>
          </w:p>
        </w:tc>
        <w:tc>
          <w:tcPr>
            <w:tcW w:w="10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20A98" w14:textId="77777777" w:rsidR="00303DB6" w:rsidRDefault="00303DB6" w:rsidP="006C3A49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The requirements apply only in case tested UE supporting operations in shared spectrum access and validation of P/SP-CSI-RS reception based on DCI</w:t>
            </w:r>
          </w:p>
        </w:tc>
      </w:tr>
      <w:tr w:rsidR="00303DB6" w14:paraId="541AD87D" w14:textId="77777777" w:rsidTr="00004575">
        <w:trPr>
          <w:trHeight w:val="58"/>
        </w:trPr>
        <w:tc>
          <w:tcPr>
            <w:tcW w:w="1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E42E0" w14:textId="77777777" w:rsidR="00303DB6" w:rsidRDefault="00303DB6" w:rsidP="006C3A49">
            <w:pPr>
              <w:pStyle w:val="TAL"/>
            </w:pPr>
            <w:r>
              <w:rPr>
                <w:rFonts w:cs="Arial"/>
                <w:szCs w:val="18"/>
                <w:lang w:eastAsia="ja-JP"/>
              </w:rPr>
              <w:t>Supported UL channels for dynamic channel access mode (</w:t>
            </w:r>
            <w:r>
              <w:rPr>
                <w:rFonts w:cs="Arial"/>
                <w:i/>
                <w:iCs/>
                <w:szCs w:val="18"/>
                <w:lang w:eastAsia="ja-JP"/>
              </w:rPr>
              <w:t>ul-DynamicChAccess-r16</w:t>
            </w:r>
            <w:r>
              <w:rPr>
                <w:rFonts w:cs="Arial"/>
                <w:szCs w:val="18"/>
                <w:lang w:eastAsia="ja-JP"/>
              </w:rPr>
              <w:t>) or UL channel access for semi-static channel access mode (ul-Semi-StaticChAccess-r16) or both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8672A" w14:textId="77777777" w:rsidR="00303DB6" w:rsidRDefault="00303DB6" w:rsidP="006C3A49">
            <w:pPr>
              <w:pStyle w:val="TAL"/>
              <w:rPr>
                <w:lang w:val="en-US" w:eastAsia="zh-CN"/>
              </w:rPr>
            </w:pPr>
            <w:r>
              <w:rPr>
                <w:rFonts w:cs="Arial"/>
                <w:szCs w:val="18"/>
                <w:lang w:eastAsia="ja-JP"/>
              </w:rPr>
              <w:t>FR1 TDD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A7D4A" w14:textId="77777777" w:rsidR="00303DB6" w:rsidRDefault="00303DB6" w:rsidP="006C3A49">
            <w:pPr>
              <w:pStyle w:val="TAL"/>
              <w:rPr>
                <w:lang w:val="en-US" w:eastAsia="zh-CN"/>
              </w:rPr>
            </w:pPr>
            <w:r>
              <w:rPr>
                <w:rFonts w:cs="Arial"/>
                <w:szCs w:val="18"/>
                <w:lang w:eastAsia="ja-JP"/>
              </w:rPr>
              <w:t>PDSCH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56137" w14:textId="77777777" w:rsidR="00303DB6" w:rsidRDefault="00303DB6" w:rsidP="006C3A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Clause 5.2.2.2.15</w:t>
            </w:r>
          </w:p>
          <w:p w14:paraId="145F52F3" w14:textId="77777777" w:rsidR="00303DB6" w:rsidRDefault="00303DB6" w:rsidP="006C3A49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5.2.3.2.15</w:t>
            </w:r>
          </w:p>
        </w:tc>
        <w:tc>
          <w:tcPr>
            <w:tcW w:w="10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DF132" w14:textId="77777777" w:rsidR="00303DB6" w:rsidRDefault="00303DB6" w:rsidP="006C3A49">
            <w:pPr>
              <w:pStyle w:val="TAL"/>
              <w:rPr>
                <w:lang w:val="en-US" w:eastAsia="zh-CN"/>
              </w:rPr>
            </w:pPr>
            <w:r>
              <w:rPr>
                <w:rFonts w:cs="Arial"/>
                <w:szCs w:val="18"/>
                <w:lang w:eastAsia="ja-JP"/>
              </w:rPr>
              <w:t>The requirements apply only in case tested UE supports one of UL channels for dynamic channel access mode and UL channel access for semi-static channel access mode</w:t>
            </w:r>
          </w:p>
        </w:tc>
      </w:tr>
      <w:tr w:rsidR="00303DB6" w14:paraId="3F168E55" w14:textId="77777777" w:rsidTr="00004575">
        <w:trPr>
          <w:trHeight w:val="58"/>
        </w:trPr>
        <w:tc>
          <w:tcPr>
            <w:tcW w:w="164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4F01EA2" w14:textId="77777777" w:rsidR="00303DB6" w:rsidRDefault="00303DB6" w:rsidP="006C3A49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1024QAM modulation for PDSCH for FR1 (</w:t>
            </w:r>
            <w:r w:rsidRPr="00036379">
              <w:rPr>
                <w:rFonts w:cs="Arial"/>
                <w:i/>
                <w:iCs/>
                <w:szCs w:val="18"/>
                <w:lang w:eastAsia="ja-JP"/>
              </w:rPr>
              <w:t>pdsch-1024QAM-FR1-r17</w:t>
            </w:r>
            <w:r>
              <w:rPr>
                <w:rFonts w:cs="Arial"/>
                <w:szCs w:val="18"/>
                <w:lang w:eastAsia="ja-JP"/>
              </w:rPr>
              <w:t xml:space="preserve"> or </w:t>
            </w:r>
            <w:r w:rsidRPr="00036379">
              <w:rPr>
                <w:rFonts w:cs="Arial"/>
                <w:i/>
                <w:iCs/>
                <w:szCs w:val="18"/>
                <w:lang w:eastAsia="ja-JP"/>
              </w:rPr>
              <w:t>pdsch-1024QAM-2MIMO-FR1-r17</w:t>
            </w:r>
            <w:r>
              <w:rPr>
                <w:rFonts w:cs="Arial"/>
                <w:szCs w:val="18"/>
                <w:lang w:eastAsia="ja-JP"/>
              </w:rPr>
              <w:t>)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403EB" w14:textId="77777777" w:rsidR="00303DB6" w:rsidRDefault="00303DB6" w:rsidP="006C3A49">
            <w:pPr>
              <w:pStyle w:val="TAL"/>
              <w:rPr>
                <w:lang w:eastAsia="ja-JP"/>
              </w:rPr>
            </w:pPr>
            <w:r w:rsidRPr="007625A5">
              <w:rPr>
                <w:lang w:eastAsia="ja-JP"/>
              </w:rPr>
              <w:t>FR1 FDD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72AC3" w14:textId="77777777" w:rsidR="00303DB6" w:rsidRDefault="00303DB6" w:rsidP="006C3A49">
            <w:pPr>
              <w:pStyle w:val="TAL"/>
              <w:rPr>
                <w:lang w:eastAsia="ja-JP"/>
              </w:rPr>
            </w:pPr>
            <w:r w:rsidRPr="007625A5">
              <w:rPr>
                <w:lang w:eastAsia="ja-JP"/>
              </w:rPr>
              <w:t>PDSCH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02CE5" w14:textId="77777777" w:rsidR="00303DB6" w:rsidRPr="007625A5" w:rsidRDefault="00303DB6" w:rsidP="006C3A49">
            <w:pPr>
              <w:pStyle w:val="TAL"/>
              <w:rPr>
                <w:lang w:val="en-US" w:eastAsia="zh-CN"/>
              </w:rPr>
            </w:pPr>
            <w:r w:rsidRPr="007625A5">
              <w:rPr>
                <w:lang w:val="en-US" w:eastAsia="zh-CN"/>
              </w:rPr>
              <w:t>Clause 5.2.2.1.1 (Test 1-8)</w:t>
            </w:r>
          </w:p>
          <w:p w14:paraId="27670D8E" w14:textId="77777777" w:rsidR="00303DB6" w:rsidRDefault="00303DB6" w:rsidP="006C3A49">
            <w:pPr>
              <w:pStyle w:val="TAL"/>
              <w:rPr>
                <w:lang w:val="en-US" w:eastAsia="zh-CN"/>
              </w:rPr>
            </w:pPr>
            <w:r w:rsidRPr="007625A5">
              <w:rPr>
                <w:lang w:val="en-US" w:eastAsia="zh-CN"/>
              </w:rPr>
              <w:t>Clause 5.2.3.1.1 (Test 1-8)</w:t>
            </w:r>
          </w:p>
        </w:tc>
        <w:tc>
          <w:tcPr>
            <w:tcW w:w="10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FDB8D" w14:textId="77777777" w:rsidR="00303DB6" w:rsidRDefault="00303DB6" w:rsidP="006C3A49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303DB6" w14:paraId="49E4D135" w14:textId="77777777" w:rsidTr="00004575">
        <w:trPr>
          <w:trHeight w:val="58"/>
        </w:trPr>
        <w:tc>
          <w:tcPr>
            <w:tcW w:w="16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F5F321C" w14:textId="77777777" w:rsidR="00303DB6" w:rsidRDefault="00303DB6" w:rsidP="006C3A49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25734" w14:textId="77777777" w:rsidR="00303DB6" w:rsidRDefault="00303DB6" w:rsidP="006C3A49">
            <w:pPr>
              <w:pStyle w:val="TAL"/>
              <w:rPr>
                <w:lang w:eastAsia="ja-JP"/>
              </w:rPr>
            </w:pPr>
            <w:r w:rsidRPr="007625A5">
              <w:rPr>
                <w:lang w:eastAsia="ja-JP"/>
              </w:rPr>
              <w:t>FR1 TDD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84978" w14:textId="77777777" w:rsidR="00303DB6" w:rsidRDefault="00303DB6" w:rsidP="006C3A49">
            <w:pPr>
              <w:pStyle w:val="TAL"/>
              <w:rPr>
                <w:lang w:eastAsia="ja-JP"/>
              </w:rPr>
            </w:pPr>
            <w:r w:rsidRPr="007625A5">
              <w:rPr>
                <w:lang w:eastAsia="ja-JP"/>
              </w:rPr>
              <w:t>PDSCH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769CA" w14:textId="77777777" w:rsidR="00303DB6" w:rsidRPr="007625A5" w:rsidRDefault="00303DB6" w:rsidP="006C3A49">
            <w:pPr>
              <w:pStyle w:val="TAL"/>
              <w:rPr>
                <w:lang w:val="en-US" w:eastAsia="zh-CN"/>
              </w:rPr>
            </w:pPr>
            <w:r w:rsidRPr="00151A33">
              <w:rPr>
                <w:lang w:val="en-US" w:eastAsia="zh-CN"/>
              </w:rPr>
              <w:t>Clause 5.2.2.2</w:t>
            </w:r>
            <w:r>
              <w:rPr>
                <w:lang w:val="en-US" w:eastAsia="zh-CN"/>
              </w:rPr>
              <w:t>.1 (Test 1-12)</w:t>
            </w:r>
          </w:p>
          <w:p w14:paraId="58426B7C" w14:textId="77777777" w:rsidR="00303DB6" w:rsidRDefault="00303DB6" w:rsidP="006C3A49">
            <w:pPr>
              <w:pStyle w:val="TAL"/>
              <w:rPr>
                <w:lang w:val="en-US" w:eastAsia="zh-CN"/>
              </w:rPr>
            </w:pPr>
            <w:r w:rsidRPr="00151A33">
              <w:rPr>
                <w:lang w:val="en-US" w:eastAsia="zh-CN"/>
              </w:rPr>
              <w:t>Clause 5.2.3.2.</w:t>
            </w:r>
            <w:r>
              <w:rPr>
                <w:lang w:val="en-US" w:eastAsia="zh-CN"/>
              </w:rPr>
              <w:t>1 (Test 1-12)</w:t>
            </w:r>
          </w:p>
        </w:tc>
        <w:tc>
          <w:tcPr>
            <w:tcW w:w="10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24CB1" w14:textId="77777777" w:rsidR="00303DB6" w:rsidRDefault="00303DB6" w:rsidP="006C3A49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303DB6" w14:paraId="6771EB6B" w14:textId="77777777" w:rsidTr="00004575">
        <w:trPr>
          <w:trHeight w:val="58"/>
        </w:trPr>
        <w:tc>
          <w:tcPr>
            <w:tcW w:w="16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AACDA" w14:textId="77777777" w:rsidR="00303DB6" w:rsidRDefault="00303DB6" w:rsidP="006C3A49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615CA" w14:textId="77777777" w:rsidR="00303DB6" w:rsidRDefault="00303DB6" w:rsidP="006C3A49">
            <w:pPr>
              <w:pStyle w:val="TAL"/>
              <w:rPr>
                <w:lang w:eastAsia="ja-JP"/>
              </w:rPr>
            </w:pP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EC41E" w14:textId="77777777" w:rsidR="00303DB6" w:rsidRDefault="00303DB6" w:rsidP="006C3A49">
            <w:pPr>
              <w:pStyle w:val="TAL"/>
              <w:rPr>
                <w:lang w:eastAsia="ja-JP"/>
              </w:rPr>
            </w:pPr>
            <w:r w:rsidRPr="007625A5">
              <w:rPr>
                <w:lang w:eastAsia="ja-JP"/>
              </w:rPr>
              <w:t>SDR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695A8" w14:textId="77777777" w:rsidR="00303DB6" w:rsidRDefault="00303DB6" w:rsidP="006C3A49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5.5.1</w:t>
            </w:r>
          </w:p>
          <w:p w14:paraId="671810F1" w14:textId="77777777" w:rsidR="00303DB6" w:rsidRDefault="00303DB6" w:rsidP="006C3A49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5.5A.1</w:t>
            </w:r>
          </w:p>
        </w:tc>
        <w:tc>
          <w:tcPr>
            <w:tcW w:w="10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ECF42" w14:textId="77777777" w:rsidR="00303DB6" w:rsidRDefault="00303DB6" w:rsidP="006C3A49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1024QAM MCS indexes are used only if UE supports 1024QAM for FR1 DL.</w:t>
            </w:r>
          </w:p>
        </w:tc>
      </w:tr>
      <w:tr w:rsidR="00303DB6" w14:paraId="44B0CB16" w14:textId="77777777" w:rsidTr="00004575">
        <w:trPr>
          <w:trHeight w:val="58"/>
        </w:trPr>
        <w:tc>
          <w:tcPr>
            <w:tcW w:w="164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8615CE9" w14:textId="77777777" w:rsidR="00303DB6" w:rsidRPr="0082524D" w:rsidRDefault="00303DB6" w:rsidP="006C3A4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 xml:space="preserve">Support of </w:t>
            </w:r>
            <w:proofErr w:type="spellStart"/>
            <w:r w:rsidRPr="0082524D">
              <w:rPr>
                <w:rFonts w:cs="Arial"/>
                <w:szCs w:val="18"/>
                <w:lang w:eastAsia="ja-JP"/>
              </w:rPr>
              <w:t>neighboring</w:t>
            </w:r>
            <w:proofErr w:type="spellEnd"/>
            <w:r w:rsidRPr="0082524D">
              <w:rPr>
                <w:rFonts w:cs="Arial"/>
                <w:szCs w:val="18"/>
                <w:lang w:eastAsia="ja-JP"/>
              </w:rPr>
              <w:t xml:space="preserve"> LTE cell CRS-IM in DSS scenario with NR 15 kHz SCS (</w:t>
            </w:r>
            <w:r>
              <w:rPr>
                <w:rFonts w:cs="Arial"/>
                <w:i/>
                <w:iCs/>
                <w:szCs w:val="18"/>
                <w:lang w:eastAsia="ja-JP"/>
              </w:rPr>
              <w:t xml:space="preserve"> CRS-IM-DSS-15kHzSCS-r17</w:t>
            </w:r>
            <w:r w:rsidRPr="0082524D">
              <w:rPr>
                <w:rFonts w:cs="Arial"/>
                <w:szCs w:val="18"/>
                <w:lang w:eastAsia="ja-JP"/>
              </w:rPr>
              <w:t xml:space="preserve">) 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625D7" w14:textId="77777777" w:rsidR="00303DB6" w:rsidRPr="0082524D" w:rsidRDefault="00303DB6" w:rsidP="006C3A4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>FR1 FDD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6A915" w14:textId="77777777" w:rsidR="00303DB6" w:rsidRPr="0082524D" w:rsidRDefault="00303DB6" w:rsidP="006C3A4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>PDSCH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16DC3" w14:textId="77777777" w:rsidR="00303DB6" w:rsidRPr="0082524D" w:rsidRDefault="00303DB6" w:rsidP="006C3A4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82524D">
              <w:rPr>
                <w:rFonts w:ascii="Arial" w:hAnsi="Arial"/>
                <w:sz w:val="18"/>
                <w:lang w:val="en-US" w:eastAsia="zh-CN"/>
              </w:rPr>
              <w:t>Clause 5.2.2.1.</w:t>
            </w:r>
            <w:r>
              <w:rPr>
                <w:rFonts w:ascii="Arial" w:hAnsi="Arial"/>
                <w:sz w:val="18"/>
                <w:lang w:val="en-US" w:eastAsia="zh-CN"/>
              </w:rPr>
              <w:t>18</w:t>
            </w:r>
          </w:p>
          <w:p w14:paraId="30FC913B" w14:textId="77777777" w:rsidR="00303DB6" w:rsidRPr="0082524D" w:rsidRDefault="00303DB6" w:rsidP="006C3A4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82524D">
              <w:rPr>
                <w:rFonts w:ascii="Arial" w:hAnsi="Arial"/>
                <w:sz w:val="18"/>
                <w:lang w:val="en-US" w:eastAsia="zh-CN"/>
              </w:rPr>
              <w:t>Clause 5.2.3.1.</w:t>
            </w:r>
            <w:r>
              <w:rPr>
                <w:rFonts w:ascii="Arial" w:hAnsi="Arial"/>
                <w:sz w:val="18"/>
                <w:lang w:val="en-US" w:eastAsia="zh-CN"/>
              </w:rPr>
              <w:t>17</w:t>
            </w:r>
          </w:p>
        </w:tc>
        <w:tc>
          <w:tcPr>
            <w:tcW w:w="103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45C5188" w14:textId="77777777" w:rsidR="00303DB6" w:rsidRPr="0082524D" w:rsidRDefault="00303DB6" w:rsidP="006C3A4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 xml:space="preserve">UE can support the feature on the CC(s) in a band only if the UE indicates support of </w:t>
            </w:r>
            <w:proofErr w:type="spellStart"/>
            <w:r w:rsidRPr="0082524D">
              <w:rPr>
                <w:rFonts w:cs="Arial"/>
                <w:szCs w:val="18"/>
                <w:lang w:eastAsia="ja-JP"/>
              </w:rPr>
              <w:t>rateMatchingLTE</w:t>
            </w:r>
            <w:proofErr w:type="spellEnd"/>
            <w:r w:rsidRPr="0082524D">
              <w:rPr>
                <w:rFonts w:cs="Arial"/>
                <w:szCs w:val="18"/>
                <w:lang w:eastAsia="ja-JP"/>
              </w:rPr>
              <w:t>-CRS on that band.</w:t>
            </w:r>
          </w:p>
        </w:tc>
      </w:tr>
      <w:tr w:rsidR="00303DB6" w14:paraId="0E5284D2" w14:textId="77777777" w:rsidTr="00004575">
        <w:trPr>
          <w:trHeight w:val="58"/>
        </w:trPr>
        <w:tc>
          <w:tcPr>
            <w:tcW w:w="164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BEE6C" w14:textId="77777777" w:rsidR="00303DB6" w:rsidRPr="0082524D" w:rsidRDefault="00303DB6" w:rsidP="006C3A49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6807F" w14:textId="77777777" w:rsidR="00303DB6" w:rsidRPr="0082524D" w:rsidRDefault="00303DB6" w:rsidP="006C3A4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>FR1 TDD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C6B1E" w14:textId="77777777" w:rsidR="00303DB6" w:rsidRPr="0082524D" w:rsidRDefault="00303DB6" w:rsidP="006C3A4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>PDSCH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635B6" w14:textId="77777777" w:rsidR="00303DB6" w:rsidRPr="0082524D" w:rsidRDefault="00303DB6" w:rsidP="006C3A4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82524D">
              <w:rPr>
                <w:rFonts w:ascii="Arial" w:hAnsi="Arial"/>
                <w:sz w:val="18"/>
                <w:lang w:val="en-US" w:eastAsia="zh-CN"/>
              </w:rPr>
              <w:t>Clause 5.2.2.2.</w:t>
            </w:r>
            <w:r>
              <w:rPr>
                <w:rFonts w:ascii="Arial" w:hAnsi="Arial"/>
                <w:sz w:val="18"/>
                <w:lang w:val="en-US" w:eastAsia="zh-CN"/>
              </w:rPr>
              <w:t>19</w:t>
            </w:r>
          </w:p>
          <w:p w14:paraId="0C0782D4" w14:textId="77777777" w:rsidR="00303DB6" w:rsidRPr="0082524D" w:rsidRDefault="00303DB6" w:rsidP="006C3A4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82524D">
              <w:rPr>
                <w:rFonts w:ascii="Arial" w:hAnsi="Arial"/>
                <w:sz w:val="18"/>
                <w:lang w:val="en-US" w:eastAsia="zh-CN"/>
              </w:rPr>
              <w:t>Clause 5.2.3.2.</w:t>
            </w:r>
            <w:r>
              <w:rPr>
                <w:rFonts w:ascii="Arial" w:hAnsi="Arial"/>
                <w:sz w:val="18"/>
                <w:lang w:val="en-US" w:eastAsia="zh-CN"/>
              </w:rPr>
              <w:t>18</w:t>
            </w:r>
          </w:p>
        </w:tc>
        <w:tc>
          <w:tcPr>
            <w:tcW w:w="103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2AE39" w14:textId="77777777" w:rsidR="00303DB6" w:rsidRPr="0082524D" w:rsidRDefault="00303DB6" w:rsidP="006C3A49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303DB6" w14:paraId="2EA62B31" w14:textId="77777777" w:rsidTr="00004575">
        <w:trPr>
          <w:trHeight w:val="58"/>
        </w:trPr>
        <w:tc>
          <w:tcPr>
            <w:tcW w:w="164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EBE240A" w14:textId="77777777" w:rsidR="00303DB6" w:rsidRPr="0082524D" w:rsidRDefault="00303DB6" w:rsidP="006C3A4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 xml:space="preserve">Support of </w:t>
            </w:r>
            <w:proofErr w:type="spellStart"/>
            <w:r w:rsidRPr="0082524D">
              <w:rPr>
                <w:rFonts w:cs="Arial"/>
                <w:szCs w:val="18"/>
                <w:lang w:eastAsia="ja-JP"/>
              </w:rPr>
              <w:t>neighboring</w:t>
            </w:r>
            <w:proofErr w:type="spellEnd"/>
            <w:r w:rsidRPr="0082524D">
              <w:rPr>
                <w:rFonts w:cs="Arial"/>
                <w:szCs w:val="18"/>
                <w:lang w:eastAsia="ja-JP"/>
              </w:rPr>
              <w:t xml:space="preserve"> LTE cell CRS-IM in non-DSS and 15 kHz NR SCS scenario, without the assistance of network </w:t>
            </w:r>
            <w:proofErr w:type="spellStart"/>
            <w:r w:rsidRPr="0082524D">
              <w:rPr>
                <w:rFonts w:cs="Arial"/>
                <w:szCs w:val="18"/>
                <w:lang w:eastAsia="ja-JP"/>
              </w:rPr>
              <w:t>signaling</w:t>
            </w:r>
            <w:proofErr w:type="spellEnd"/>
            <w:r w:rsidRPr="0082524D">
              <w:rPr>
                <w:rFonts w:cs="Arial"/>
                <w:szCs w:val="18"/>
                <w:lang w:eastAsia="ja-JP"/>
              </w:rPr>
              <w:t xml:space="preserve"> on LTE channel bandwidth (</w:t>
            </w:r>
            <w:r>
              <w:rPr>
                <w:rFonts w:cs="Arial"/>
                <w:i/>
                <w:iCs/>
                <w:szCs w:val="18"/>
                <w:lang w:eastAsia="ja-JP"/>
              </w:rPr>
              <w:t>CRS-IM-nonDSS-15kHzSCS-r17</w:t>
            </w:r>
            <w:r w:rsidRPr="0082524D">
              <w:rPr>
                <w:rFonts w:cs="Arial"/>
                <w:szCs w:val="18"/>
                <w:lang w:eastAsia="ja-JP"/>
              </w:rPr>
              <w:t>)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94C81" w14:textId="77777777" w:rsidR="00303DB6" w:rsidRPr="0082524D" w:rsidRDefault="00303DB6" w:rsidP="006C3A4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>FR1 FDD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8C588" w14:textId="77777777" w:rsidR="00303DB6" w:rsidRPr="0082524D" w:rsidRDefault="00303DB6" w:rsidP="006C3A4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>PDSCH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ED5FC" w14:textId="77777777" w:rsidR="00303DB6" w:rsidRPr="0082524D" w:rsidRDefault="00303DB6" w:rsidP="006C3A4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82524D">
              <w:rPr>
                <w:rFonts w:ascii="Arial" w:hAnsi="Arial"/>
                <w:sz w:val="18"/>
                <w:lang w:val="en-US" w:eastAsia="zh-CN"/>
              </w:rPr>
              <w:t>Clause 5.2.2.1.</w:t>
            </w:r>
            <w:r>
              <w:rPr>
                <w:rFonts w:ascii="Arial" w:hAnsi="Arial"/>
                <w:sz w:val="18"/>
                <w:lang w:val="en-US" w:eastAsia="zh-CN"/>
              </w:rPr>
              <w:t>19 (Test 2-1)</w:t>
            </w:r>
          </w:p>
          <w:p w14:paraId="5CA40DBF" w14:textId="77777777" w:rsidR="00303DB6" w:rsidRPr="0082524D" w:rsidRDefault="00303DB6" w:rsidP="006C3A4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82524D">
              <w:rPr>
                <w:rFonts w:ascii="Arial" w:hAnsi="Arial"/>
                <w:sz w:val="18"/>
                <w:lang w:val="en-US" w:eastAsia="zh-CN"/>
              </w:rPr>
              <w:t>Clause 5.2.3.1.</w:t>
            </w:r>
            <w:r>
              <w:rPr>
                <w:rFonts w:ascii="Arial" w:hAnsi="Arial"/>
                <w:sz w:val="18"/>
                <w:lang w:val="en-US" w:eastAsia="zh-CN"/>
              </w:rPr>
              <w:t>18 (Test 2-1)</w:t>
            </w:r>
          </w:p>
        </w:tc>
        <w:tc>
          <w:tcPr>
            <w:tcW w:w="103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CB03321" w14:textId="77777777" w:rsidR="00303DB6" w:rsidRPr="0082524D" w:rsidRDefault="00303DB6" w:rsidP="006C3A4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 xml:space="preserve">The UE can perform CRS-IM when </w:t>
            </w:r>
            <w:proofErr w:type="spellStart"/>
            <w:r w:rsidRPr="0082524D">
              <w:rPr>
                <w:rFonts w:cs="Arial"/>
                <w:szCs w:val="18"/>
                <w:lang w:eastAsia="ja-JP"/>
              </w:rPr>
              <w:t>MeasObjectEUTRA</w:t>
            </w:r>
            <w:proofErr w:type="spellEnd"/>
            <w:r w:rsidRPr="0082524D">
              <w:rPr>
                <w:rFonts w:cs="Arial"/>
                <w:szCs w:val="18"/>
                <w:lang w:eastAsia="ja-JP"/>
              </w:rPr>
              <w:t xml:space="preserve"> IE is configured, and the configured measurement gaps overlap with neighbour LTE cell PBCH position.</w:t>
            </w:r>
          </w:p>
        </w:tc>
      </w:tr>
      <w:tr w:rsidR="00303DB6" w14:paraId="43C0107A" w14:textId="77777777" w:rsidTr="00004575">
        <w:trPr>
          <w:trHeight w:val="58"/>
        </w:trPr>
        <w:tc>
          <w:tcPr>
            <w:tcW w:w="164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3C51A" w14:textId="77777777" w:rsidR="00303DB6" w:rsidRPr="0082524D" w:rsidRDefault="00303DB6" w:rsidP="006C3A49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D492A" w14:textId="77777777" w:rsidR="00303DB6" w:rsidRPr="0082524D" w:rsidRDefault="00303DB6" w:rsidP="006C3A4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>FR1 TDD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CBE7B" w14:textId="77777777" w:rsidR="00303DB6" w:rsidRPr="0082524D" w:rsidRDefault="00303DB6" w:rsidP="006C3A4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>PDSCH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42F95" w14:textId="77777777" w:rsidR="00303DB6" w:rsidRPr="0082524D" w:rsidRDefault="00303DB6" w:rsidP="006C3A4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82524D">
              <w:rPr>
                <w:rFonts w:ascii="Arial" w:hAnsi="Arial"/>
                <w:sz w:val="18"/>
                <w:lang w:val="en-US" w:eastAsia="zh-CN"/>
              </w:rPr>
              <w:t>Clause 5.2.2.2.</w:t>
            </w:r>
            <w:r>
              <w:rPr>
                <w:rFonts w:ascii="Arial" w:hAnsi="Arial"/>
                <w:sz w:val="18"/>
                <w:lang w:val="en-US" w:eastAsia="zh-CN"/>
              </w:rPr>
              <w:t>20 (Test 2-1)</w:t>
            </w:r>
          </w:p>
          <w:p w14:paraId="36F211C4" w14:textId="77777777" w:rsidR="00303DB6" w:rsidRPr="0082524D" w:rsidRDefault="00303DB6" w:rsidP="006C3A4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82524D">
              <w:rPr>
                <w:rFonts w:ascii="Arial" w:hAnsi="Arial"/>
                <w:sz w:val="18"/>
                <w:lang w:val="en-US" w:eastAsia="zh-CN"/>
              </w:rPr>
              <w:t>Clause 5.2.3.2.</w:t>
            </w:r>
            <w:r>
              <w:rPr>
                <w:rFonts w:ascii="Arial" w:hAnsi="Arial"/>
                <w:sz w:val="18"/>
                <w:lang w:val="en-US" w:eastAsia="zh-CN"/>
              </w:rPr>
              <w:t>19 (Test 2-1)</w:t>
            </w:r>
          </w:p>
        </w:tc>
        <w:tc>
          <w:tcPr>
            <w:tcW w:w="103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04D3D" w14:textId="77777777" w:rsidR="00303DB6" w:rsidRPr="0082524D" w:rsidRDefault="00303DB6" w:rsidP="006C3A49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303DB6" w14:paraId="0E3ED2FB" w14:textId="77777777" w:rsidTr="00004575">
        <w:trPr>
          <w:trHeight w:val="58"/>
        </w:trPr>
        <w:tc>
          <w:tcPr>
            <w:tcW w:w="164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A44E0C7" w14:textId="77777777" w:rsidR="00303DB6" w:rsidRPr="0082524D" w:rsidRDefault="00303DB6" w:rsidP="006C3A4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lastRenderedPageBreak/>
              <w:t xml:space="preserve">Support of </w:t>
            </w:r>
            <w:proofErr w:type="spellStart"/>
            <w:r w:rsidRPr="0082524D">
              <w:rPr>
                <w:rFonts w:cs="Arial"/>
                <w:szCs w:val="18"/>
                <w:lang w:eastAsia="ja-JP"/>
              </w:rPr>
              <w:t>neighboring</w:t>
            </w:r>
            <w:proofErr w:type="spellEnd"/>
            <w:r w:rsidRPr="0082524D">
              <w:rPr>
                <w:rFonts w:cs="Arial"/>
                <w:szCs w:val="18"/>
                <w:lang w:eastAsia="ja-JP"/>
              </w:rPr>
              <w:t xml:space="preserve"> LTE cell CRS-IM in non-DSS and 15 kHz NR SCS scenario, with the assistance of network </w:t>
            </w:r>
            <w:proofErr w:type="spellStart"/>
            <w:r w:rsidRPr="0082524D">
              <w:rPr>
                <w:rFonts w:cs="Arial"/>
                <w:szCs w:val="18"/>
                <w:lang w:eastAsia="ja-JP"/>
              </w:rPr>
              <w:t>signaling</w:t>
            </w:r>
            <w:proofErr w:type="spellEnd"/>
            <w:r w:rsidRPr="0082524D">
              <w:rPr>
                <w:rFonts w:cs="Arial"/>
                <w:szCs w:val="18"/>
                <w:lang w:eastAsia="ja-JP"/>
              </w:rPr>
              <w:t xml:space="preserve"> on LTE channel bandwidth (</w:t>
            </w:r>
            <w:r>
              <w:rPr>
                <w:rFonts w:cs="Arial"/>
                <w:i/>
                <w:iCs/>
                <w:szCs w:val="18"/>
                <w:lang w:eastAsia="ja-JP"/>
              </w:rPr>
              <w:t>CRS-IM-nonDSS-NWA-15kHzSCS-r17</w:t>
            </w:r>
            <w:r w:rsidRPr="0082524D">
              <w:rPr>
                <w:rFonts w:cs="Arial"/>
                <w:szCs w:val="18"/>
                <w:lang w:eastAsia="ja-JP"/>
              </w:rPr>
              <w:t>)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FFE91" w14:textId="77777777" w:rsidR="00303DB6" w:rsidRPr="0082524D" w:rsidRDefault="00303DB6" w:rsidP="006C3A4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>FR1 FDD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5FD6F" w14:textId="77777777" w:rsidR="00303DB6" w:rsidRPr="0082524D" w:rsidRDefault="00303DB6" w:rsidP="006C3A4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>PDSCH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84F6F" w14:textId="77777777" w:rsidR="00303DB6" w:rsidRPr="0082524D" w:rsidRDefault="00303DB6" w:rsidP="006C3A4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82524D">
              <w:rPr>
                <w:rFonts w:ascii="Arial" w:hAnsi="Arial"/>
                <w:sz w:val="18"/>
                <w:lang w:val="en-US" w:eastAsia="zh-CN"/>
              </w:rPr>
              <w:t>Clause 5.2.2.1.</w:t>
            </w:r>
            <w:r>
              <w:rPr>
                <w:rFonts w:ascii="Arial" w:hAnsi="Arial"/>
                <w:sz w:val="18"/>
                <w:lang w:val="en-US" w:eastAsia="zh-CN"/>
              </w:rPr>
              <w:t>19 (Test 1-1)</w:t>
            </w:r>
          </w:p>
          <w:p w14:paraId="1FEC3370" w14:textId="77777777" w:rsidR="00303DB6" w:rsidRPr="0082524D" w:rsidRDefault="00303DB6" w:rsidP="006C3A4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82524D">
              <w:rPr>
                <w:rFonts w:ascii="Arial" w:hAnsi="Arial"/>
                <w:sz w:val="18"/>
                <w:lang w:val="en-US" w:eastAsia="zh-CN"/>
              </w:rPr>
              <w:t>Clause 5.2.3.1.</w:t>
            </w:r>
            <w:r>
              <w:rPr>
                <w:rFonts w:ascii="Arial" w:hAnsi="Arial"/>
                <w:sz w:val="18"/>
                <w:lang w:val="en-US" w:eastAsia="zh-CN"/>
              </w:rPr>
              <w:t>18 (Test 1-1)</w:t>
            </w:r>
          </w:p>
        </w:tc>
        <w:tc>
          <w:tcPr>
            <w:tcW w:w="1034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37E088F" w14:textId="77777777" w:rsidR="00303DB6" w:rsidRPr="00BC21C3" w:rsidRDefault="00303DB6" w:rsidP="006C3A49">
            <w:pPr>
              <w:keepNext/>
              <w:keepLines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 xml:space="preserve">If the Test 2-1 in Clause </w:t>
            </w:r>
            <w:r w:rsidRPr="0082524D">
              <w:rPr>
                <w:rFonts w:ascii="Arial" w:hAnsi="Arial"/>
                <w:sz w:val="18"/>
                <w:lang w:val="en-US" w:eastAsia="zh-CN"/>
              </w:rPr>
              <w:t>5.2.2.1.</w:t>
            </w:r>
            <w:r>
              <w:rPr>
                <w:rFonts w:ascii="Arial" w:hAnsi="Arial"/>
                <w:sz w:val="18"/>
                <w:lang w:val="en-US" w:eastAsia="zh-CN"/>
              </w:rPr>
              <w:t>19</w:t>
            </w:r>
            <w:r>
              <w:rPr>
                <w:rFonts w:ascii="Arial" w:eastAsia="SimSun" w:hAnsi="Arial"/>
                <w:sz w:val="18"/>
              </w:rPr>
              <w:t xml:space="preserve"> is passed, the test coverage can be considered fulfilled without executing Test 1-1 in clause </w:t>
            </w:r>
            <w:r w:rsidRPr="0082524D">
              <w:rPr>
                <w:rFonts w:ascii="Arial" w:hAnsi="Arial"/>
                <w:sz w:val="18"/>
                <w:lang w:val="en-US" w:eastAsia="zh-CN"/>
              </w:rPr>
              <w:t>5.2.2.1.</w:t>
            </w:r>
            <w:r>
              <w:rPr>
                <w:rFonts w:ascii="Arial" w:hAnsi="Arial"/>
                <w:sz w:val="18"/>
                <w:lang w:val="en-US" w:eastAsia="zh-CN"/>
              </w:rPr>
              <w:t>19</w:t>
            </w:r>
            <w:r>
              <w:rPr>
                <w:rFonts w:ascii="Arial" w:eastAsia="SimSun" w:hAnsi="Arial"/>
                <w:sz w:val="18"/>
              </w:rPr>
              <w:t>.</w:t>
            </w:r>
          </w:p>
          <w:p w14:paraId="551B2A9E" w14:textId="77777777" w:rsidR="00303DB6" w:rsidRPr="0082524D" w:rsidRDefault="00303DB6" w:rsidP="006C3A4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C21C3">
              <w:rPr>
                <w:rFonts w:eastAsia="SimSun"/>
              </w:rPr>
              <w:t xml:space="preserve">If the Test </w:t>
            </w:r>
            <w:r>
              <w:rPr>
                <w:rFonts w:eastAsia="SimSun"/>
              </w:rPr>
              <w:t>2</w:t>
            </w:r>
            <w:r w:rsidRPr="00BC21C3">
              <w:rPr>
                <w:rFonts w:eastAsia="SimSun"/>
              </w:rPr>
              <w:t xml:space="preserve">-1 in Clause </w:t>
            </w:r>
            <w:r w:rsidRPr="0082524D">
              <w:rPr>
                <w:lang w:val="en-US" w:eastAsia="zh-CN"/>
              </w:rPr>
              <w:t>5.2.3.1.</w:t>
            </w:r>
            <w:r>
              <w:rPr>
                <w:lang w:val="en-US" w:eastAsia="zh-CN"/>
              </w:rPr>
              <w:t>18</w:t>
            </w:r>
            <w:r w:rsidRPr="00BC21C3">
              <w:rPr>
                <w:rFonts w:eastAsia="SimSun"/>
              </w:rPr>
              <w:t xml:space="preserve"> is passed, the test coverage can be considered fulfilled without executing Test </w:t>
            </w:r>
            <w:r>
              <w:rPr>
                <w:rFonts w:eastAsia="SimSun"/>
              </w:rPr>
              <w:t>1</w:t>
            </w:r>
            <w:r w:rsidRPr="00BC21C3">
              <w:rPr>
                <w:rFonts w:eastAsia="SimSun"/>
              </w:rPr>
              <w:t xml:space="preserve">-1 in clause </w:t>
            </w:r>
            <w:r w:rsidRPr="0082524D">
              <w:rPr>
                <w:lang w:val="en-US" w:eastAsia="zh-CN"/>
              </w:rPr>
              <w:t>5.2.3.1.</w:t>
            </w:r>
            <w:r>
              <w:rPr>
                <w:lang w:val="en-US" w:eastAsia="zh-CN"/>
              </w:rPr>
              <w:t>18</w:t>
            </w:r>
            <w:r w:rsidRPr="00BC21C3">
              <w:rPr>
                <w:rFonts w:eastAsia="SimSun"/>
              </w:rPr>
              <w:t>.</w:t>
            </w:r>
          </w:p>
        </w:tc>
      </w:tr>
      <w:tr w:rsidR="00303DB6" w14:paraId="15B47D82" w14:textId="77777777" w:rsidTr="00004575">
        <w:trPr>
          <w:trHeight w:val="58"/>
        </w:trPr>
        <w:tc>
          <w:tcPr>
            <w:tcW w:w="164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B30AA06" w14:textId="77777777" w:rsidR="00303DB6" w:rsidRPr="0082524D" w:rsidRDefault="00303DB6" w:rsidP="006C3A49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75C8E" w14:textId="77777777" w:rsidR="00303DB6" w:rsidRPr="0082524D" w:rsidRDefault="00303DB6" w:rsidP="006C3A49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FR1 TDD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68C28" w14:textId="77777777" w:rsidR="00303DB6" w:rsidRPr="0082524D" w:rsidRDefault="00303DB6" w:rsidP="006C3A49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PDSCH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B8277" w14:textId="77777777" w:rsidR="00303DB6" w:rsidRDefault="00303DB6" w:rsidP="006C3A49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5.2.2.2.20 (Test 1-1)</w:t>
            </w:r>
          </w:p>
          <w:p w14:paraId="31A90851" w14:textId="77777777" w:rsidR="00303DB6" w:rsidRPr="00743E43" w:rsidRDefault="00303DB6" w:rsidP="006C3A4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743E43">
              <w:rPr>
                <w:rFonts w:ascii="Arial" w:hAnsi="Arial" w:cs="Arial"/>
                <w:sz w:val="18"/>
                <w:szCs w:val="18"/>
                <w:lang w:val="en-US" w:eastAsia="zh-CN"/>
              </w:rPr>
              <w:t>Clause 5.2.3.2.1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9</w:t>
            </w:r>
            <w:r w:rsidRPr="00743E43"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 (Test 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1</w:t>
            </w:r>
            <w:r w:rsidRPr="00743E43">
              <w:rPr>
                <w:rFonts w:ascii="Arial" w:hAnsi="Arial" w:cs="Arial"/>
                <w:sz w:val="18"/>
                <w:szCs w:val="18"/>
                <w:lang w:val="en-US" w:eastAsia="zh-CN"/>
              </w:rPr>
              <w:t>-1)</w:t>
            </w:r>
          </w:p>
        </w:tc>
        <w:tc>
          <w:tcPr>
            <w:tcW w:w="1034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CB0D348" w14:textId="77777777" w:rsidR="00303DB6" w:rsidRDefault="00303DB6" w:rsidP="006C3A49">
            <w:pPr>
              <w:keepNext/>
              <w:keepLines/>
              <w:rPr>
                <w:rFonts w:ascii="Arial" w:eastAsia="SimSun" w:hAnsi="Arial"/>
                <w:sz w:val="18"/>
                <w:lang w:val="en-US"/>
              </w:rPr>
            </w:pPr>
            <w:r>
              <w:rPr>
                <w:rFonts w:ascii="Arial" w:eastAsia="SimSun" w:hAnsi="Arial"/>
                <w:sz w:val="18"/>
              </w:rPr>
              <w:t>If the Test 2-1 in Clause 5.2.2.2.20 is passed, the test coverage can be considered fulfilled without executing Test 1-1 in clause 5.2.2.2.20.</w:t>
            </w:r>
          </w:p>
          <w:p w14:paraId="66A65269" w14:textId="77777777" w:rsidR="00303DB6" w:rsidRPr="0082524D" w:rsidRDefault="00303DB6" w:rsidP="006C3A49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eastAsia="SimSun"/>
              </w:rPr>
              <w:t>If the Test 2-1 in Clause 5.2.3.2.19 is passed, the test coverage can be considered fulfilled without executing Test 1-1 in clause 5.2.3.2.19.</w:t>
            </w:r>
          </w:p>
        </w:tc>
      </w:tr>
      <w:tr w:rsidR="00303DB6" w14:paraId="2B7AF4C8" w14:textId="77777777" w:rsidTr="00004575">
        <w:trPr>
          <w:trHeight w:val="58"/>
        </w:trPr>
        <w:tc>
          <w:tcPr>
            <w:tcW w:w="1647" w:type="pct"/>
            <w:tcBorders>
              <w:left w:val="single" w:sz="4" w:space="0" w:color="auto"/>
              <w:right w:val="single" w:sz="4" w:space="0" w:color="auto"/>
            </w:tcBorders>
          </w:tcPr>
          <w:p w14:paraId="483FA544" w14:textId="77777777" w:rsidR="00303DB6" w:rsidRPr="0082524D" w:rsidRDefault="00303DB6" w:rsidP="006C3A49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eastAsia="SimSun"/>
                <w:kern w:val="2"/>
              </w:rPr>
              <w:t xml:space="preserve">CRS-IM in non-DSS and 30 kHz NR SCS scenario, without the assistance of network </w:t>
            </w:r>
            <w:proofErr w:type="spellStart"/>
            <w:r>
              <w:rPr>
                <w:rFonts w:eastAsia="SimSun"/>
                <w:kern w:val="2"/>
              </w:rPr>
              <w:t>signaling</w:t>
            </w:r>
            <w:proofErr w:type="spellEnd"/>
            <w:r>
              <w:rPr>
                <w:rFonts w:eastAsia="SimSun"/>
                <w:kern w:val="2"/>
              </w:rPr>
              <w:t xml:space="preserve"> on LTE channel bandwidth (</w:t>
            </w:r>
            <w:r>
              <w:rPr>
                <w:rFonts w:cs="Arial"/>
                <w:i/>
                <w:iCs/>
                <w:szCs w:val="18"/>
              </w:rPr>
              <w:t>crs-IM-nonDSS-30kHzSCS-r17</w:t>
            </w:r>
            <w:r>
              <w:rPr>
                <w:rFonts w:eastAsia="SimSun"/>
                <w:kern w:val="2"/>
              </w:rPr>
              <w:t>)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3EEA7" w14:textId="77777777" w:rsidR="00303DB6" w:rsidRDefault="00303DB6" w:rsidP="006C3A49">
            <w:pPr>
              <w:pStyle w:val="TAL"/>
              <w:rPr>
                <w:lang w:eastAsia="ja-JP"/>
              </w:rPr>
            </w:pPr>
            <w:r>
              <w:rPr>
                <w:rFonts w:eastAsia="SimSun"/>
                <w:kern w:val="2"/>
              </w:rPr>
              <w:t>FR1 TDD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76B6A" w14:textId="77777777" w:rsidR="00303DB6" w:rsidRDefault="00303DB6" w:rsidP="006C3A49">
            <w:pPr>
              <w:pStyle w:val="TAL"/>
              <w:rPr>
                <w:lang w:eastAsia="ja-JP"/>
              </w:rPr>
            </w:pPr>
            <w:r>
              <w:rPr>
                <w:rFonts w:eastAsia="SimSun"/>
                <w:kern w:val="2"/>
              </w:rPr>
              <w:t>PDSCH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086D1" w14:textId="77777777" w:rsidR="00303DB6" w:rsidRDefault="00303DB6" w:rsidP="006C3A49">
            <w:pPr>
              <w:keepNext/>
              <w:keepLines/>
              <w:rPr>
                <w:rFonts w:ascii="Arial" w:eastAsia="SimSun" w:hAnsi="Arial"/>
                <w:kern w:val="2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kern w:val="2"/>
                <w:sz w:val="18"/>
              </w:rPr>
              <w:t>Clause 5.2.2.2.20 (Test 2-2)</w:t>
            </w:r>
          </w:p>
          <w:p w14:paraId="1280DA71" w14:textId="77777777" w:rsidR="00303DB6" w:rsidRDefault="00303DB6" w:rsidP="006C3A49">
            <w:pPr>
              <w:pStyle w:val="TAL"/>
              <w:rPr>
                <w:lang w:val="en-US" w:eastAsia="zh-CN"/>
              </w:rPr>
            </w:pPr>
            <w:r>
              <w:rPr>
                <w:rFonts w:eastAsia="SimSun"/>
                <w:kern w:val="2"/>
              </w:rPr>
              <w:t>Clause 5.2.3.2.19 (Test 2-2)</w:t>
            </w:r>
          </w:p>
        </w:tc>
        <w:tc>
          <w:tcPr>
            <w:tcW w:w="1034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7448E4B5" w14:textId="77777777" w:rsidR="00303DB6" w:rsidRPr="00BC1330" w:rsidRDefault="00303DB6" w:rsidP="006C3A49">
            <w:pPr>
              <w:keepNext/>
              <w:keepLines/>
              <w:rPr>
                <w:rFonts w:eastAsia="SimSun" w:cs="Arial"/>
                <w:kern w:val="2"/>
                <w:szCs w:val="18"/>
                <w:lang w:eastAsia="zh-CN"/>
              </w:rPr>
            </w:pPr>
            <w:r>
              <w:rPr>
                <w:rFonts w:ascii="Arial" w:hAnsi="Arial" w:cs="Arial"/>
                <w:kern w:val="2"/>
                <w:sz w:val="18"/>
                <w:szCs w:val="18"/>
                <w:lang w:eastAsia="ja-JP"/>
              </w:rPr>
              <w:t xml:space="preserve">The UE can perform CRS-IM when </w:t>
            </w:r>
            <w:proofErr w:type="spellStart"/>
            <w:r>
              <w:rPr>
                <w:rFonts w:ascii="Arial" w:hAnsi="Arial" w:cs="Arial"/>
                <w:kern w:val="2"/>
                <w:sz w:val="18"/>
                <w:szCs w:val="18"/>
                <w:lang w:eastAsia="ja-JP"/>
              </w:rPr>
              <w:t>MeasObjectEUTRA</w:t>
            </w:r>
            <w:proofErr w:type="spellEnd"/>
            <w:r>
              <w:rPr>
                <w:rFonts w:ascii="Arial" w:hAnsi="Arial" w:cs="Arial"/>
                <w:kern w:val="2"/>
                <w:sz w:val="18"/>
                <w:szCs w:val="18"/>
                <w:lang w:eastAsia="ja-JP"/>
              </w:rPr>
              <w:t xml:space="preserve"> IE is configured, and the configured measurement gaps overlap with neighbour LTE cell PBCH position.</w:t>
            </w:r>
          </w:p>
        </w:tc>
      </w:tr>
      <w:tr w:rsidR="00303DB6" w14:paraId="217F2321" w14:textId="77777777" w:rsidTr="00004575">
        <w:trPr>
          <w:trHeight w:val="58"/>
        </w:trPr>
        <w:tc>
          <w:tcPr>
            <w:tcW w:w="1647" w:type="pct"/>
            <w:tcBorders>
              <w:left w:val="single" w:sz="4" w:space="0" w:color="auto"/>
              <w:right w:val="single" w:sz="4" w:space="0" w:color="auto"/>
            </w:tcBorders>
          </w:tcPr>
          <w:p w14:paraId="270D6E68" w14:textId="77777777" w:rsidR="00303DB6" w:rsidRPr="0082524D" w:rsidRDefault="00303DB6" w:rsidP="006C3A49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eastAsia="SimSun"/>
                <w:kern w:val="2"/>
              </w:rPr>
              <w:t xml:space="preserve">CRS-IM in non-DSS and 30 kHz NR SCS scenario, with the assistance of network </w:t>
            </w:r>
            <w:proofErr w:type="spellStart"/>
            <w:r>
              <w:rPr>
                <w:rFonts w:eastAsia="SimSun"/>
                <w:kern w:val="2"/>
              </w:rPr>
              <w:t>signaling</w:t>
            </w:r>
            <w:proofErr w:type="spellEnd"/>
            <w:r>
              <w:rPr>
                <w:rFonts w:eastAsia="SimSun"/>
                <w:kern w:val="2"/>
              </w:rPr>
              <w:t xml:space="preserve"> on LTE channel bandwidth (</w:t>
            </w:r>
            <w:r>
              <w:rPr>
                <w:rFonts w:cs="Arial"/>
                <w:szCs w:val="18"/>
              </w:rPr>
              <w:t>crs</w:t>
            </w:r>
            <w:r>
              <w:rPr>
                <w:rFonts w:cs="Arial"/>
                <w:i/>
                <w:iCs/>
                <w:szCs w:val="18"/>
              </w:rPr>
              <w:t>-IM-nonDSS-NWA-30kHzSCS-r17</w:t>
            </w:r>
            <w:r>
              <w:rPr>
                <w:rFonts w:eastAsia="SimSun"/>
                <w:kern w:val="2"/>
              </w:rPr>
              <w:t>)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145C7" w14:textId="77777777" w:rsidR="00303DB6" w:rsidRDefault="00303DB6" w:rsidP="006C3A49">
            <w:pPr>
              <w:pStyle w:val="TAL"/>
              <w:rPr>
                <w:lang w:eastAsia="ja-JP"/>
              </w:rPr>
            </w:pPr>
            <w:r>
              <w:rPr>
                <w:rFonts w:eastAsia="SimSun"/>
                <w:kern w:val="2"/>
              </w:rPr>
              <w:t>FR1 TDD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EAD66" w14:textId="77777777" w:rsidR="00303DB6" w:rsidRDefault="00303DB6" w:rsidP="006C3A49">
            <w:pPr>
              <w:pStyle w:val="TAL"/>
              <w:rPr>
                <w:lang w:eastAsia="ja-JP"/>
              </w:rPr>
            </w:pPr>
            <w:r>
              <w:rPr>
                <w:rFonts w:eastAsia="SimSun"/>
                <w:kern w:val="2"/>
              </w:rPr>
              <w:t>PDSCH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EEE2E" w14:textId="77777777" w:rsidR="00303DB6" w:rsidRDefault="00303DB6" w:rsidP="006C3A49">
            <w:pPr>
              <w:keepNext/>
              <w:keepLines/>
              <w:rPr>
                <w:rFonts w:ascii="Arial" w:eastAsia="SimSun" w:hAnsi="Arial"/>
                <w:kern w:val="2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kern w:val="2"/>
                <w:sz w:val="18"/>
              </w:rPr>
              <w:t>Clause 5.2.2.2.20 (Test 1-2)</w:t>
            </w:r>
          </w:p>
          <w:p w14:paraId="18844988" w14:textId="77777777" w:rsidR="00303DB6" w:rsidRDefault="00303DB6" w:rsidP="006C3A49">
            <w:pPr>
              <w:pStyle w:val="TAL"/>
              <w:rPr>
                <w:lang w:val="en-US" w:eastAsia="zh-CN"/>
              </w:rPr>
            </w:pPr>
            <w:r>
              <w:rPr>
                <w:rFonts w:eastAsia="SimSun"/>
                <w:kern w:val="2"/>
              </w:rPr>
              <w:t>Clause 5.2.3.2.19 (Test 1-2)</w:t>
            </w:r>
          </w:p>
        </w:tc>
        <w:tc>
          <w:tcPr>
            <w:tcW w:w="1034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605B2AF" w14:textId="77777777" w:rsidR="00303DB6" w:rsidRDefault="00303DB6" w:rsidP="006C3A49">
            <w:pPr>
              <w:keepNext/>
              <w:keepLines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</w:rPr>
              <w:t>If the Test 2-2 in Clause 5.2.2.2.20 is passed, the test coverage can be considered fulfilled without executing Test 1-2 in clause 5.2.2.2.20.</w:t>
            </w:r>
          </w:p>
          <w:p w14:paraId="43A4B9F7" w14:textId="77777777" w:rsidR="00303DB6" w:rsidRPr="0082524D" w:rsidRDefault="00303DB6" w:rsidP="006C3A49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eastAsia="SimSun"/>
              </w:rPr>
              <w:t>If the Test 2-2 in Clause 5.2.3.2.19 is passed, the test coverage can be considered fulfilled without executing Test 1-2 in clause 5.2.3.2.19.</w:t>
            </w:r>
          </w:p>
        </w:tc>
      </w:tr>
      <w:tr w:rsidR="00303DB6" w14:paraId="47A00963" w14:textId="77777777" w:rsidTr="00004575">
        <w:trPr>
          <w:trHeight w:val="58"/>
        </w:trPr>
        <w:tc>
          <w:tcPr>
            <w:tcW w:w="164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5738022" w14:textId="77777777" w:rsidR="00303DB6" w:rsidRDefault="00303DB6" w:rsidP="006C3A49">
            <w:pPr>
              <w:pStyle w:val="TAL"/>
              <w:rPr>
                <w:rFonts w:eastAsia="SimSun"/>
                <w:kern w:val="2"/>
              </w:rPr>
            </w:pPr>
            <w:r>
              <w:rPr>
                <w:rFonts w:cs="Arial"/>
                <w:szCs w:val="18"/>
                <w:lang w:eastAsia="ja-JP"/>
              </w:rPr>
              <w:t>S</w:t>
            </w:r>
            <w:r w:rsidRPr="00A93CF3">
              <w:rPr>
                <w:rFonts w:cs="Arial"/>
                <w:szCs w:val="18"/>
                <w:lang w:eastAsia="ja-JP"/>
              </w:rPr>
              <w:t>upport</w:t>
            </w:r>
            <w:r>
              <w:rPr>
                <w:rFonts w:cs="Arial"/>
                <w:szCs w:val="18"/>
                <w:lang w:eastAsia="ja-JP"/>
              </w:rPr>
              <w:t xml:space="preserve"> for</w:t>
            </w:r>
            <w:r w:rsidRPr="00A93CF3">
              <w:rPr>
                <w:rFonts w:cs="Arial"/>
                <w:szCs w:val="18"/>
                <w:lang w:eastAsia="ja-JP"/>
              </w:rPr>
              <w:t xml:space="preserve"> SFN scheme </w:t>
            </w:r>
            <w:r>
              <w:rPr>
                <w:rFonts w:cs="Arial"/>
                <w:szCs w:val="18"/>
                <w:lang w:eastAsia="ja-JP"/>
              </w:rPr>
              <w:t>A</w:t>
            </w:r>
            <w:r w:rsidRPr="00A93CF3">
              <w:rPr>
                <w:rFonts w:cs="Arial"/>
                <w:szCs w:val="18"/>
                <w:lang w:eastAsia="ja-JP"/>
              </w:rPr>
              <w:t xml:space="preserve"> for PDCCH scheduling SFN Scheme </w:t>
            </w:r>
            <w:r>
              <w:rPr>
                <w:rFonts w:cs="Arial"/>
                <w:szCs w:val="18"/>
                <w:lang w:eastAsia="ja-JP"/>
              </w:rPr>
              <w:t>A</w:t>
            </w:r>
            <w:r w:rsidRPr="00A93CF3">
              <w:rPr>
                <w:rFonts w:cs="Arial"/>
                <w:szCs w:val="18"/>
                <w:lang w:eastAsia="ja-JP"/>
              </w:rPr>
              <w:t xml:space="preserve"> PDSCH</w:t>
            </w:r>
            <w:r>
              <w:rPr>
                <w:rFonts w:cs="Arial"/>
                <w:szCs w:val="18"/>
                <w:lang w:eastAsia="ja-JP"/>
              </w:rPr>
              <w:t xml:space="preserve"> </w:t>
            </w:r>
            <w:r w:rsidRPr="006D17FE">
              <w:rPr>
                <w:rFonts w:cs="Arial"/>
                <w:i/>
                <w:iCs/>
                <w:szCs w:val="18"/>
                <w:lang w:eastAsia="ja-JP"/>
              </w:rPr>
              <w:t>(</w:t>
            </w:r>
            <w:r w:rsidRPr="00FA49C0">
              <w:rPr>
                <w:rFonts w:cs="Arial"/>
                <w:i/>
                <w:iCs/>
                <w:szCs w:val="18"/>
                <w:lang w:eastAsia="ja-JP"/>
              </w:rPr>
              <w:t>sfn-SchemeA-r17</w:t>
            </w:r>
            <w:r w:rsidRPr="006D17FE">
              <w:rPr>
                <w:rFonts w:cs="Arial"/>
                <w:i/>
                <w:iCs/>
                <w:szCs w:val="18"/>
                <w:lang w:eastAsia="ja-JP"/>
              </w:rPr>
              <w:t>)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75558" w14:textId="77777777" w:rsidR="00303DB6" w:rsidRDefault="00303DB6" w:rsidP="006C3A49">
            <w:pPr>
              <w:pStyle w:val="TAL"/>
              <w:rPr>
                <w:rFonts w:eastAsia="SimSun"/>
                <w:kern w:val="2"/>
              </w:rPr>
            </w:pPr>
            <w:r>
              <w:rPr>
                <w:rFonts w:cs="Arial"/>
                <w:szCs w:val="18"/>
                <w:lang w:eastAsia="ja-JP"/>
              </w:rPr>
              <w:t>FR1 FDD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61E543" w14:textId="77777777" w:rsidR="00303DB6" w:rsidRDefault="00303DB6" w:rsidP="006C3A49">
            <w:pPr>
              <w:pStyle w:val="TAL"/>
              <w:rPr>
                <w:rFonts w:eastAsia="SimSun"/>
                <w:kern w:val="2"/>
              </w:rPr>
            </w:pPr>
            <w:r>
              <w:rPr>
                <w:rFonts w:cs="Arial"/>
                <w:szCs w:val="18"/>
                <w:lang w:eastAsia="ja-JP"/>
              </w:rPr>
              <w:t>PDSCH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A52272" w14:textId="77777777" w:rsidR="00303DB6" w:rsidRDefault="00303DB6" w:rsidP="006C3A49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5.2.2.1.20</w:t>
            </w:r>
          </w:p>
          <w:p w14:paraId="6327207E" w14:textId="77777777" w:rsidR="00303DB6" w:rsidRDefault="00303DB6" w:rsidP="006C3A49">
            <w:pPr>
              <w:pStyle w:val="TAL"/>
              <w:rPr>
                <w:rFonts w:eastAsia="SimSun"/>
                <w:kern w:val="2"/>
              </w:rPr>
            </w:pPr>
            <w:r>
              <w:rPr>
                <w:lang w:val="en-US" w:eastAsia="zh-CN"/>
              </w:rPr>
              <w:t>Clause 5.2.3.1.19</w:t>
            </w:r>
          </w:p>
        </w:tc>
        <w:tc>
          <w:tcPr>
            <w:tcW w:w="1034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F165AA3" w14:textId="77777777" w:rsidR="00303DB6" w:rsidRDefault="00303DB6" w:rsidP="006C3A49">
            <w:pPr>
              <w:keepNext/>
              <w:keepLines/>
              <w:rPr>
                <w:rFonts w:ascii="Arial" w:eastAsia="SimSun" w:hAnsi="Arial"/>
                <w:sz w:val="18"/>
              </w:rPr>
            </w:pPr>
          </w:p>
        </w:tc>
      </w:tr>
      <w:tr w:rsidR="00303DB6" w14:paraId="4358EEF2" w14:textId="77777777" w:rsidTr="00004575">
        <w:trPr>
          <w:trHeight w:val="58"/>
        </w:trPr>
        <w:tc>
          <w:tcPr>
            <w:tcW w:w="16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9503A3" w14:textId="77777777" w:rsidR="00303DB6" w:rsidRDefault="00303DB6" w:rsidP="006C3A49">
            <w:pPr>
              <w:pStyle w:val="TAL"/>
              <w:rPr>
                <w:rFonts w:eastAsia="SimSun"/>
                <w:kern w:val="2"/>
              </w:rPr>
            </w:pP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97AE7" w14:textId="77777777" w:rsidR="00303DB6" w:rsidRDefault="00303DB6" w:rsidP="006C3A49">
            <w:pPr>
              <w:pStyle w:val="TAL"/>
              <w:rPr>
                <w:rFonts w:eastAsia="SimSun"/>
                <w:kern w:val="2"/>
              </w:rPr>
            </w:pPr>
            <w:r>
              <w:rPr>
                <w:rFonts w:cs="Arial"/>
                <w:szCs w:val="18"/>
                <w:lang w:eastAsia="ja-JP"/>
              </w:rPr>
              <w:t>FR1 TDD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ACBEF7" w14:textId="77777777" w:rsidR="00303DB6" w:rsidRDefault="00303DB6" w:rsidP="006C3A49">
            <w:pPr>
              <w:pStyle w:val="TAL"/>
              <w:rPr>
                <w:rFonts w:eastAsia="SimSun"/>
                <w:kern w:val="2"/>
              </w:rPr>
            </w:pPr>
            <w:r>
              <w:rPr>
                <w:rFonts w:cs="Arial"/>
                <w:szCs w:val="18"/>
                <w:lang w:eastAsia="ja-JP"/>
              </w:rPr>
              <w:t>PDSCH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26FBC6" w14:textId="77777777" w:rsidR="00303DB6" w:rsidRDefault="00303DB6" w:rsidP="006C3A49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5.2.2.2.21</w:t>
            </w:r>
          </w:p>
          <w:p w14:paraId="2A959FF1" w14:textId="77777777" w:rsidR="00303DB6" w:rsidRDefault="00303DB6" w:rsidP="006C3A49">
            <w:pPr>
              <w:pStyle w:val="TAL"/>
              <w:rPr>
                <w:rFonts w:eastAsia="SimSun"/>
                <w:kern w:val="2"/>
              </w:rPr>
            </w:pPr>
            <w:r>
              <w:rPr>
                <w:lang w:val="en-US" w:eastAsia="zh-CN"/>
              </w:rPr>
              <w:t>Clause 5.2.3.2.20</w:t>
            </w:r>
          </w:p>
        </w:tc>
        <w:tc>
          <w:tcPr>
            <w:tcW w:w="10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259F31" w14:textId="77777777" w:rsidR="00303DB6" w:rsidRDefault="00303DB6" w:rsidP="006C3A49">
            <w:pPr>
              <w:keepNext/>
              <w:keepLines/>
              <w:rPr>
                <w:rFonts w:ascii="Arial" w:eastAsia="SimSun" w:hAnsi="Arial"/>
                <w:sz w:val="18"/>
              </w:rPr>
            </w:pPr>
          </w:p>
        </w:tc>
      </w:tr>
      <w:tr w:rsidR="00303DB6" w14:paraId="0F59EEBF" w14:textId="77777777" w:rsidTr="00004575">
        <w:trPr>
          <w:trHeight w:val="58"/>
        </w:trPr>
        <w:tc>
          <w:tcPr>
            <w:tcW w:w="164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5D39314" w14:textId="77777777" w:rsidR="00303DB6" w:rsidRDefault="00303DB6" w:rsidP="006C3A49">
            <w:pPr>
              <w:pStyle w:val="TAL"/>
              <w:rPr>
                <w:rFonts w:eastAsia="SimSun"/>
                <w:kern w:val="2"/>
              </w:rPr>
            </w:pPr>
            <w:r>
              <w:rPr>
                <w:rFonts w:cs="Arial"/>
                <w:szCs w:val="18"/>
                <w:lang w:eastAsia="ja-JP"/>
              </w:rPr>
              <w:lastRenderedPageBreak/>
              <w:t>S</w:t>
            </w:r>
            <w:r w:rsidRPr="00A93CF3">
              <w:rPr>
                <w:rFonts w:cs="Arial"/>
                <w:szCs w:val="18"/>
                <w:lang w:eastAsia="ja-JP"/>
              </w:rPr>
              <w:t>upport</w:t>
            </w:r>
            <w:r>
              <w:rPr>
                <w:rFonts w:cs="Arial"/>
                <w:szCs w:val="18"/>
                <w:lang w:eastAsia="ja-JP"/>
              </w:rPr>
              <w:t xml:space="preserve"> for</w:t>
            </w:r>
            <w:r w:rsidRPr="00A93CF3">
              <w:rPr>
                <w:rFonts w:cs="Arial"/>
                <w:szCs w:val="18"/>
                <w:lang w:eastAsia="ja-JP"/>
              </w:rPr>
              <w:t xml:space="preserve"> SFN scheme B for PDCCH scheduling SFN Scheme B PDSCH</w:t>
            </w:r>
            <w:r>
              <w:rPr>
                <w:rFonts w:cs="Arial"/>
                <w:szCs w:val="18"/>
                <w:lang w:eastAsia="ja-JP"/>
              </w:rPr>
              <w:t xml:space="preserve"> </w:t>
            </w:r>
            <w:r w:rsidRPr="006D17FE">
              <w:rPr>
                <w:rFonts w:cs="Arial"/>
                <w:i/>
                <w:iCs/>
                <w:szCs w:val="18"/>
                <w:lang w:eastAsia="ja-JP"/>
              </w:rPr>
              <w:t>(</w:t>
            </w:r>
            <w:r w:rsidRPr="000A0EE3">
              <w:rPr>
                <w:rFonts w:cs="Arial"/>
                <w:i/>
                <w:iCs/>
                <w:szCs w:val="18"/>
                <w:lang w:eastAsia="ja-JP"/>
              </w:rPr>
              <w:t>sfn-SchemeB-r17</w:t>
            </w:r>
            <w:r w:rsidRPr="006D17FE">
              <w:rPr>
                <w:rFonts w:cs="Arial"/>
                <w:i/>
                <w:iCs/>
                <w:szCs w:val="18"/>
                <w:lang w:eastAsia="ja-JP"/>
              </w:rPr>
              <w:t>)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E45F3" w14:textId="77777777" w:rsidR="00303DB6" w:rsidRDefault="00303DB6" w:rsidP="006C3A49">
            <w:pPr>
              <w:pStyle w:val="TAL"/>
              <w:rPr>
                <w:rFonts w:eastAsia="SimSun"/>
                <w:kern w:val="2"/>
              </w:rPr>
            </w:pPr>
            <w:r>
              <w:rPr>
                <w:rFonts w:cs="Arial"/>
                <w:szCs w:val="18"/>
                <w:lang w:eastAsia="ja-JP"/>
              </w:rPr>
              <w:t>FR1 FDD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8E5364" w14:textId="77777777" w:rsidR="00303DB6" w:rsidRDefault="00303DB6" w:rsidP="006C3A49">
            <w:pPr>
              <w:pStyle w:val="TAL"/>
              <w:rPr>
                <w:rFonts w:eastAsia="SimSun"/>
                <w:kern w:val="2"/>
              </w:rPr>
            </w:pPr>
            <w:r>
              <w:rPr>
                <w:rFonts w:cs="Arial"/>
                <w:szCs w:val="18"/>
                <w:lang w:eastAsia="ja-JP"/>
              </w:rPr>
              <w:t>PDSCH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22148C" w14:textId="77777777" w:rsidR="00303DB6" w:rsidRDefault="00303DB6" w:rsidP="006C3A49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5.2.2.1.21</w:t>
            </w:r>
          </w:p>
          <w:p w14:paraId="777B0404" w14:textId="77777777" w:rsidR="00303DB6" w:rsidRDefault="00303DB6" w:rsidP="006C3A49">
            <w:pPr>
              <w:pStyle w:val="TAL"/>
              <w:rPr>
                <w:rFonts w:eastAsia="SimSun"/>
                <w:kern w:val="2"/>
              </w:rPr>
            </w:pPr>
            <w:r>
              <w:rPr>
                <w:lang w:val="en-US" w:eastAsia="zh-CN"/>
              </w:rPr>
              <w:t>Clause 5.2.3.1.20</w:t>
            </w:r>
          </w:p>
        </w:tc>
        <w:tc>
          <w:tcPr>
            <w:tcW w:w="1034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5560065" w14:textId="77777777" w:rsidR="00303DB6" w:rsidRDefault="00303DB6" w:rsidP="006C3A49">
            <w:pPr>
              <w:keepNext/>
              <w:keepLines/>
              <w:rPr>
                <w:rFonts w:ascii="Arial" w:eastAsia="SimSun" w:hAnsi="Arial"/>
                <w:sz w:val="18"/>
              </w:rPr>
            </w:pPr>
          </w:p>
        </w:tc>
      </w:tr>
      <w:tr w:rsidR="00303DB6" w14:paraId="79FB92B5" w14:textId="77777777" w:rsidTr="00004575">
        <w:trPr>
          <w:trHeight w:val="58"/>
        </w:trPr>
        <w:tc>
          <w:tcPr>
            <w:tcW w:w="16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28D6E1" w14:textId="77777777" w:rsidR="00303DB6" w:rsidRDefault="00303DB6" w:rsidP="006C3A49">
            <w:pPr>
              <w:pStyle w:val="TAL"/>
              <w:rPr>
                <w:rFonts w:eastAsia="SimSun"/>
                <w:kern w:val="2"/>
              </w:rPr>
            </w:pP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81FC6" w14:textId="77777777" w:rsidR="00303DB6" w:rsidRDefault="00303DB6" w:rsidP="006C3A49">
            <w:pPr>
              <w:pStyle w:val="TAL"/>
              <w:rPr>
                <w:rFonts w:eastAsia="SimSun"/>
                <w:kern w:val="2"/>
              </w:rPr>
            </w:pPr>
            <w:r>
              <w:rPr>
                <w:rFonts w:cs="Arial"/>
                <w:szCs w:val="18"/>
                <w:lang w:eastAsia="ja-JP"/>
              </w:rPr>
              <w:t>FR1 TDD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77C4F3" w14:textId="77777777" w:rsidR="00303DB6" w:rsidRDefault="00303DB6" w:rsidP="006C3A49">
            <w:pPr>
              <w:pStyle w:val="TAL"/>
              <w:rPr>
                <w:rFonts w:eastAsia="SimSun"/>
                <w:kern w:val="2"/>
              </w:rPr>
            </w:pPr>
            <w:r>
              <w:rPr>
                <w:rFonts w:cs="Arial"/>
                <w:szCs w:val="18"/>
                <w:lang w:eastAsia="ja-JP"/>
              </w:rPr>
              <w:t>PDSCH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CB65D6" w14:textId="77777777" w:rsidR="00303DB6" w:rsidRDefault="00303DB6" w:rsidP="006C3A49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5.2.2.2.22</w:t>
            </w:r>
          </w:p>
          <w:p w14:paraId="4C0E8820" w14:textId="77777777" w:rsidR="00303DB6" w:rsidRDefault="00303DB6" w:rsidP="006C3A49">
            <w:pPr>
              <w:pStyle w:val="TAL"/>
              <w:rPr>
                <w:rFonts w:eastAsia="SimSun"/>
                <w:kern w:val="2"/>
              </w:rPr>
            </w:pPr>
            <w:r>
              <w:rPr>
                <w:lang w:val="en-US" w:eastAsia="zh-CN"/>
              </w:rPr>
              <w:t>Clause 5.2.3.2.21</w:t>
            </w:r>
          </w:p>
        </w:tc>
        <w:tc>
          <w:tcPr>
            <w:tcW w:w="10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89151B" w14:textId="77777777" w:rsidR="00303DB6" w:rsidRDefault="00303DB6" w:rsidP="006C3A49">
            <w:pPr>
              <w:keepNext/>
              <w:keepLines/>
              <w:rPr>
                <w:rFonts w:ascii="Arial" w:eastAsia="SimSun" w:hAnsi="Arial"/>
                <w:sz w:val="18"/>
              </w:rPr>
            </w:pPr>
          </w:p>
        </w:tc>
      </w:tr>
      <w:tr w:rsidR="00303DB6" w14:paraId="6061768C" w14:textId="77777777" w:rsidTr="00004575">
        <w:trPr>
          <w:trHeight w:val="58"/>
        </w:trPr>
        <w:tc>
          <w:tcPr>
            <w:tcW w:w="164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3382B28" w14:textId="77777777" w:rsidR="00303DB6" w:rsidRDefault="00303DB6" w:rsidP="006C3A49">
            <w:pPr>
              <w:pStyle w:val="TAL"/>
              <w:rPr>
                <w:rFonts w:eastAsia="SimSun"/>
                <w:kern w:val="2"/>
              </w:rPr>
            </w:pPr>
            <w:r>
              <w:rPr>
                <w:rFonts w:cs="Arial"/>
                <w:szCs w:val="18"/>
                <w:lang w:eastAsia="ja-JP"/>
              </w:rPr>
              <w:t xml:space="preserve">Support for </w:t>
            </w:r>
            <w:r w:rsidRPr="00876C7B">
              <w:rPr>
                <w:rFonts w:cs="Arial"/>
                <w:szCs w:val="18"/>
                <w:lang w:eastAsia="ja-JP"/>
              </w:rPr>
              <w:t>PDCCH with int</w:t>
            </w:r>
            <w:r>
              <w:rPr>
                <w:rFonts w:cs="Arial"/>
                <w:szCs w:val="18"/>
                <w:lang w:eastAsia="ja-JP"/>
              </w:rPr>
              <w:t>ra</w:t>
            </w:r>
            <w:r w:rsidRPr="00876C7B">
              <w:rPr>
                <w:rFonts w:cs="Arial"/>
                <w:szCs w:val="18"/>
                <w:lang w:eastAsia="ja-JP"/>
              </w:rPr>
              <w:t>-slot repetition</w:t>
            </w:r>
            <w:r>
              <w:rPr>
                <w:rFonts w:cs="Arial"/>
                <w:szCs w:val="18"/>
                <w:lang w:eastAsia="ja-JP"/>
              </w:rPr>
              <w:t xml:space="preserve"> </w:t>
            </w:r>
            <w:r w:rsidRPr="00622F0D">
              <w:rPr>
                <w:rFonts w:cs="Arial"/>
                <w:i/>
                <w:iCs/>
                <w:szCs w:val="18"/>
                <w:lang w:eastAsia="ja-JP"/>
              </w:rPr>
              <w:t>(</w:t>
            </w:r>
            <w:r w:rsidRPr="00622F0D">
              <w:rPr>
                <w:i/>
                <w:iCs/>
                <w:lang w:val="en-US" w:eastAsia="zh-CN"/>
              </w:rPr>
              <w:t>mTRP-PDCCH-Repetition-r17</w:t>
            </w:r>
            <w:r w:rsidRPr="00622F0D">
              <w:rPr>
                <w:rFonts w:cs="Arial"/>
                <w:i/>
                <w:iCs/>
                <w:szCs w:val="18"/>
                <w:lang w:eastAsia="ja-JP"/>
              </w:rPr>
              <w:t>)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C6BAE" w14:textId="77777777" w:rsidR="00303DB6" w:rsidRDefault="00303DB6" w:rsidP="006C3A49">
            <w:pPr>
              <w:pStyle w:val="TAL"/>
              <w:rPr>
                <w:rFonts w:eastAsia="SimSun"/>
                <w:kern w:val="2"/>
              </w:rPr>
            </w:pPr>
            <w:r>
              <w:rPr>
                <w:rFonts w:cs="Arial"/>
                <w:szCs w:val="18"/>
                <w:lang w:eastAsia="ja-JP"/>
              </w:rPr>
              <w:t>FR1 FDD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1BDD5D" w14:textId="77777777" w:rsidR="00303DB6" w:rsidRDefault="00303DB6" w:rsidP="006C3A49">
            <w:pPr>
              <w:pStyle w:val="TAL"/>
              <w:rPr>
                <w:rFonts w:eastAsia="SimSun"/>
                <w:kern w:val="2"/>
              </w:rPr>
            </w:pPr>
            <w:r>
              <w:rPr>
                <w:rFonts w:cs="Arial"/>
                <w:szCs w:val="18"/>
                <w:lang w:eastAsia="ja-JP"/>
              </w:rPr>
              <w:t>PDCCH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07E285" w14:textId="77777777" w:rsidR="00303DB6" w:rsidRDefault="00303DB6" w:rsidP="006C3A49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5.3.2.1.5</w:t>
            </w:r>
          </w:p>
          <w:p w14:paraId="3889E8D3" w14:textId="77777777" w:rsidR="00303DB6" w:rsidRDefault="00303DB6" w:rsidP="006C3A49">
            <w:pPr>
              <w:pStyle w:val="TAL"/>
              <w:rPr>
                <w:rFonts w:eastAsia="SimSun"/>
                <w:kern w:val="2"/>
              </w:rPr>
            </w:pPr>
            <w:r>
              <w:rPr>
                <w:lang w:val="en-US" w:eastAsia="zh-CN"/>
              </w:rPr>
              <w:t>Clause 5.3.3.1.4</w:t>
            </w:r>
          </w:p>
        </w:tc>
        <w:tc>
          <w:tcPr>
            <w:tcW w:w="1034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DB5BEB2" w14:textId="77777777" w:rsidR="00303DB6" w:rsidRDefault="00303DB6" w:rsidP="006C3A49">
            <w:pPr>
              <w:keepNext/>
              <w:keepLines/>
              <w:rPr>
                <w:rFonts w:ascii="Arial" w:eastAsia="SimSun" w:hAnsi="Arial"/>
                <w:sz w:val="18"/>
              </w:rPr>
            </w:pPr>
          </w:p>
        </w:tc>
      </w:tr>
      <w:tr w:rsidR="00303DB6" w14:paraId="604E10D0" w14:textId="77777777" w:rsidTr="00004575">
        <w:trPr>
          <w:trHeight w:val="58"/>
        </w:trPr>
        <w:tc>
          <w:tcPr>
            <w:tcW w:w="16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0DC86E" w14:textId="77777777" w:rsidR="00303DB6" w:rsidRDefault="00303DB6" w:rsidP="006C3A49">
            <w:pPr>
              <w:pStyle w:val="TAL"/>
              <w:rPr>
                <w:rFonts w:eastAsia="SimSun"/>
                <w:kern w:val="2"/>
              </w:rPr>
            </w:pP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EE932" w14:textId="77777777" w:rsidR="00303DB6" w:rsidRDefault="00303DB6" w:rsidP="006C3A49">
            <w:pPr>
              <w:pStyle w:val="TAL"/>
              <w:rPr>
                <w:rFonts w:eastAsia="SimSun"/>
                <w:kern w:val="2"/>
              </w:rPr>
            </w:pPr>
            <w:r>
              <w:rPr>
                <w:rFonts w:cs="Arial"/>
                <w:szCs w:val="18"/>
                <w:lang w:eastAsia="ja-JP"/>
              </w:rPr>
              <w:t>FR1 TDD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D4F6B7" w14:textId="77777777" w:rsidR="00303DB6" w:rsidRDefault="00303DB6" w:rsidP="006C3A49">
            <w:pPr>
              <w:pStyle w:val="TAL"/>
              <w:rPr>
                <w:rFonts w:eastAsia="SimSun"/>
                <w:kern w:val="2"/>
              </w:rPr>
            </w:pPr>
            <w:r>
              <w:rPr>
                <w:rFonts w:cs="Arial"/>
                <w:szCs w:val="18"/>
                <w:lang w:eastAsia="ja-JP"/>
              </w:rPr>
              <w:t>PDCCH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096BE6" w14:textId="77777777" w:rsidR="00303DB6" w:rsidRDefault="00303DB6" w:rsidP="006C3A49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5.3.2.2.5</w:t>
            </w:r>
          </w:p>
          <w:p w14:paraId="1E7D30D9" w14:textId="77777777" w:rsidR="00303DB6" w:rsidRDefault="00303DB6" w:rsidP="006C3A49">
            <w:pPr>
              <w:pStyle w:val="TAL"/>
              <w:rPr>
                <w:rFonts w:eastAsia="SimSun"/>
                <w:kern w:val="2"/>
              </w:rPr>
            </w:pPr>
            <w:r>
              <w:rPr>
                <w:lang w:val="en-US" w:eastAsia="zh-CN"/>
              </w:rPr>
              <w:t>Clause 5.3.3.2.4</w:t>
            </w:r>
          </w:p>
        </w:tc>
        <w:tc>
          <w:tcPr>
            <w:tcW w:w="10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C7BA97" w14:textId="77777777" w:rsidR="00303DB6" w:rsidRDefault="00303DB6" w:rsidP="006C3A49">
            <w:pPr>
              <w:keepNext/>
              <w:keepLines/>
              <w:rPr>
                <w:rFonts w:ascii="Arial" w:eastAsia="SimSun" w:hAnsi="Arial"/>
                <w:sz w:val="18"/>
              </w:rPr>
            </w:pPr>
          </w:p>
        </w:tc>
      </w:tr>
      <w:tr w:rsidR="00303DB6" w14:paraId="5FB22E1F" w14:textId="77777777" w:rsidTr="00004575">
        <w:trPr>
          <w:trHeight w:val="58"/>
        </w:trPr>
        <w:tc>
          <w:tcPr>
            <w:tcW w:w="1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E7F339" w14:textId="77777777" w:rsidR="00303DB6" w:rsidRDefault="00303DB6" w:rsidP="006C3A49">
            <w:pPr>
              <w:pStyle w:val="TAL"/>
              <w:rPr>
                <w:rFonts w:eastAsia="SimSun"/>
                <w:kern w:val="2"/>
              </w:rPr>
            </w:pPr>
            <w:r w:rsidRPr="007935CB">
              <w:t>Table 5.1.1.3-1</w:t>
            </w:r>
            <w:r w:rsidRPr="007935CB">
              <w:rPr>
                <w:lang w:eastAsia="zh-CN"/>
              </w:rPr>
              <w:t>:</w:t>
            </w:r>
            <w:r w:rsidRPr="007935CB">
              <w:t xml:space="preserve"> Requirements applicability for optional UE </w:t>
            </w:r>
            <w:r w:rsidRPr="007935CB">
              <w:rPr>
                <w:lang w:eastAsia="zh-CN"/>
              </w:rPr>
              <w:t>features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AAE9E" w14:textId="77777777" w:rsidR="00303DB6" w:rsidRDefault="00303DB6" w:rsidP="006C3A4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7935CB">
              <w:t>Table 5.1.1.3-1</w:t>
            </w:r>
            <w:r w:rsidRPr="007935CB">
              <w:rPr>
                <w:lang w:eastAsia="zh-CN"/>
              </w:rPr>
              <w:t>:</w:t>
            </w:r>
            <w:r w:rsidRPr="007935CB">
              <w:t xml:space="preserve"> Requirements applicability for optional UE </w:t>
            </w:r>
            <w:r w:rsidRPr="007935CB">
              <w:rPr>
                <w:lang w:eastAsia="zh-CN"/>
              </w:rPr>
              <w:t>features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B9C63B" w14:textId="77777777" w:rsidR="00303DB6" w:rsidRDefault="00303DB6" w:rsidP="006C3A4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7935CB">
              <w:t>Table 5.1.1.3-1</w:t>
            </w:r>
            <w:r w:rsidRPr="007935CB">
              <w:rPr>
                <w:lang w:eastAsia="zh-CN"/>
              </w:rPr>
              <w:t>:</w:t>
            </w:r>
            <w:r w:rsidRPr="007935CB">
              <w:t xml:space="preserve"> Requirements applicability for optional UE </w:t>
            </w:r>
            <w:r w:rsidRPr="007935CB">
              <w:rPr>
                <w:lang w:eastAsia="zh-CN"/>
              </w:rPr>
              <w:t>features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F68F50" w14:textId="77777777" w:rsidR="00303DB6" w:rsidRDefault="00303DB6" w:rsidP="006C3A49">
            <w:pPr>
              <w:pStyle w:val="TAL"/>
              <w:rPr>
                <w:lang w:val="en-US" w:eastAsia="zh-CN"/>
              </w:rPr>
            </w:pPr>
            <w:r w:rsidRPr="007935CB">
              <w:t>Table 5.1.1.3-1</w:t>
            </w:r>
            <w:r w:rsidRPr="007935CB">
              <w:rPr>
                <w:lang w:eastAsia="zh-CN"/>
              </w:rPr>
              <w:t>:</w:t>
            </w:r>
            <w:r w:rsidRPr="007935CB">
              <w:t xml:space="preserve"> Requirements applicability for optional UE </w:t>
            </w:r>
            <w:r w:rsidRPr="007935CB">
              <w:rPr>
                <w:lang w:eastAsia="zh-CN"/>
              </w:rPr>
              <w:t>features</w:t>
            </w:r>
          </w:p>
        </w:tc>
        <w:tc>
          <w:tcPr>
            <w:tcW w:w="10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E4CDA6" w14:textId="77777777" w:rsidR="00303DB6" w:rsidRDefault="00303DB6" w:rsidP="006C3A49">
            <w:pPr>
              <w:keepNext/>
              <w:keepLines/>
              <w:rPr>
                <w:rFonts w:ascii="Arial" w:eastAsia="SimSun" w:hAnsi="Arial"/>
                <w:sz w:val="18"/>
              </w:rPr>
            </w:pPr>
            <w:r w:rsidRPr="007935CB">
              <w:t>Table 5.1.1.3-1</w:t>
            </w:r>
            <w:r w:rsidRPr="007935CB">
              <w:rPr>
                <w:lang w:eastAsia="zh-CN"/>
              </w:rPr>
              <w:t>:</w:t>
            </w:r>
            <w:r w:rsidRPr="007935CB">
              <w:t xml:space="preserve"> Requirements applicability for optional UE </w:t>
            </w:r>
            <w:r w:rsidRPr="007935CB">
              <w:rPr>
                <w:lang w:eastAsia="zh-CN"/>
              </w:rPr>
              <w:t>features</w:t>
            </w:r>
          </w:p>
        </w:tc>
      </w:tr>
      <w:tr w:rsidR="00303DB6" w14:paraId="0BBC8899" w14:textId="77777777" w:rsidTr="00004575">
        <w:trPr>
          <w:gridAfter w:val="1"/>
          <w:wAfter w:w="8" w:type="pct"/>
          <w:trHeight w:val="58"/>
          <w:ins w:id="29" w:author="Qualcomm2" w:date="2024-05-11T01:24:00Z"/>
        </w:trPr>
        <w:tc>
          <w:tcPr>
            <w:tcW w:w="164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1A04CC7" w14:textId="77777777" w:rsidR="00303DB6" w:rsidRPr="00B909A2" w:rsidRDefault="00303DB6" w:rsidP="006C3A49">
            <w:pPr>
              <w:pStyle w:val="TAL"/>
              <w:rPr>
                <w:ins w:id="30" w:author="Qualcomm2" w:date="2024-05-11T01:24:00Z"/>
                <w:b/>
                <w:bCs/>
                <w:lang w:val="en-US"/>
              </w:rPr>
            </w:pPr>
            <w:ins w:id="31" w:author="Qualcomm2" w:date="2024-05-20T18:18:00Z">
              <w:r w:rsidRPr="0095250E">
                <w:t>Reception of NR PDCCH candidates overlapping with LTE CRS REs</w:t>
              </w:r>
              <w:r w:rsidRPr="00622F0D">
                <w:rPr>
                  <w:rFonts w:cs="Arial"/>
                  <w:i/>
                  <w:iCs/>
                  <w:szCs w:val="18"/>
                  <w:lang w:eastAsia="ja-JP"/>
                </w:rPr>
                <w:t xml:space="preserve"> </w:t>
              </w:r>
            </w:ins>
            <w:ins w:id="32" w:author="Qualcomm2" w:date="2024-05-11T01:24:00Z">
              <w:r w:rsidRPr="00622F0D">
                <w:rPr>
                  <w:rFonts w:cs="Arial"/>
                  <w:i/>
                  <w:iCs/>
                  <w:szCs w:val="18"/>
                  <w:lang w:eastAsia="ja-JP"/>
                </w:rPr>
                <w:t>(</w:t>
              </w:r>
            </w:ins>
            <w:ins w:id="33" w:author="Qualcomm2" w:date="2024-05-20T18:17:00Z">
              <w:r w:rsidRPr="009F0735">
                <w:rPr>
                  <w:i/>
                  <w:iCs/>
                  <w:lang w:val="en-US"/>
                </w:rPr>
                <w:t>nr-PDCCH-OverlapLTE-CRS-RE-r18</w:t>
              </w:r>
            </w:ins>
            <w:ins w:id="34" w:author="Qualcomm2" w:date="2024-05-11T01:24:00Z">
              <w:r w:rsidRPr="00622F0D">
                <w:rPr>
                  <w:rFonts w:cs="Arial"/>
                  <w:i/>
                  <w:iCs/>
                  <w:szCs w:val="18"/>
                  <w:lang w:eastAsia="ja-JP"/>
                </w:rPr>
                <w:t>)</w:t>
              </w:r>
            </w:ins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E4F41" w14:textId="77777777" w:rsidR="00303DB6" w:rsidRPr="007935CB" w:rsidRDefault="00303DB6" w:rsidP="006C3A49">
            <w:pPr>
              <w:pStyle w:val="TAL"/>
              <w:rPr>
                <w:ins w:id="35" w:author="Qualcomm2" w:date="2024-05-11T01:24:00Z"/>
              </w:rPr>
            </w:pPr>
            <w:ins w:id="36" w:author="Qualcomm2" w:date="2024-05-11T01:24:00Z">
              <w:r>
                <w:rPr>
                  <w:rFonts w:cs="Arial"/>
                  <w:szCs w:val="18"/>
                  <w:lang w:eastAsia="ja-JP"/>
                </w:rPr>
                <w:t>FR1 FDD</w:t>
              </w:r>
            </w:ins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2325BC" w14:textId="77777777" w:rsidR="00303DB6" w:rsidRPr="007935CB" w:rsidRDefault="00303DB6" w:rsidP="006C3A49">
            <w:pPr>
              <w:pStyle w:val="TAL"/>
              <w:rPr>
                <w:ins w:id="37" w:author="Qualcomm2" w:date="2024-05-11T01:24:00Z"/>
              </w:rPr>
            </w:pPr>
            <w:ins w:id="38" w:author="Qualcomm2" w:date="2024-05-11T01:24:00Z">
              <w:r>
                <w:rPr>
                  <w:rFonts w:cs="Arial"/>
                  <w:szCs w:val="18"/>
                  <w:lang w:eastAsia="ja-JP"/>
                </w:rPr>
                <w:t>PDCCH</w:t>
              </w:r>
            </w:ins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6B952F" w14:textId="77777777" w:rsidR="00303DB6" w:rsidRDefault="00303DB6" w:rsidP="006C3A49">
            <w:pPr>
              <w:pStyle w:val="TAL"/>
              <w:rPr>
                <w:ins w:id="39" w:author="Qualcomm2" w:date="2024-05-11T01:24:00Z"/>
                <w:lang w:val="en-US" w:eastAsia="zh-CN"/>
              </w:rPr>
            </w:pPr>
            <w:ins w:id="40" w:author="Qualcomm2" w:date="2024-05-11T01:24:00Z">
              <w:r>
                <w:rPr>
                  <w:lang w:val="en-US" w:eastAsia="zh-CN"/>
                </w:rPr>
                <w:t>Clause 5.3.2.1.</w:t>
              </w:r>
            </w:ins>
            <w:ins w:id="41" w:author="Qualcomm2" w:date="2024-05-11T01:25:00Z">
              <w:r>
                <w:rPr>
                  <w:lang w:val="en-US" w:eastAsia="zh-CN"/>
                </w:rPr>
                <w:t>6</w:t>
              </w:r>
            </w:ins>
          </w:p>
          <w:p w14:paraId="0846F788" w14:textId="77777777" w:rsidR="00303DB6" w:rsidRPr="007935CB" w:rsidRDefault="00303DB6" w:rsidP="006C3A49">
            <w:pPr>
              <w:pStyle w:val="TAL"/>
              <w:rPr>
                <w:ins w:id="42" w:author="Qualcomm2" w:date="2024-05-11T01:24:00Z"/>
              </w:rPr>
            </w:pPr>
            <w:ins w:id="43" w:author="Qualcomm2" w:date="2024-05-11T01:24:00Z">
              <w:r>
                <w:rPr>
                  <w:lang w:val="en-US" w:eastAsia="zh-CN"/>
                </w:rPr>
                <w:t>Clause 5.3.</w:t>
              </w:r>
            </w:ins>
            <w:ins w:id="44" w:author="Qualcomm2" w:date="2024-05-11T01:25:00Z">
              <w:r>
                <w:rPr>
                  <w:lang w:val="en-US" w:eastAsia="zh-CN"/>
                </w:rPr>
                <w:t>2</w:t>
              </w:r>
            </w:ins>
            <w:ins w:id="45" w:author="Qualcomm2" w:date="2024-05-11T01:24:00Z">
              <w:r>
                <w:rPr>
                  <w:lang w:val="en-US" w:eastAsia="zh-CN"/>
                </w:rPr>
                <w:t>.</w:t>
              </w:r>
            </w:ins>
            <w:ins w:id="46" w:author="Qualcomm2" w:date="2024-05-11T01:25:00Z">
              <w:r>
                <w:rPr>
                  <w:lang w:val="en-US" w:eastAsia="zh-CN"/>
                </w:rPr>
                <w:t>2</w:t>
              </w:r>
            </w:ins>
            <w:ins w:id="47" w:author="Qualcomm2" w:date="2024-05-11T01:24:00Z">
              <w:r>
                <w:rPr>
                  <w:lang w:val="en-US" w:eastAsia="zh-CN"/>
                </w:rPr>
                <w:t>.</w:t>
              </w:r>
            </w:ins>
            <w:ins w:id="48" w:author="Qualcomm2" w:date="2024-05-11T01:25:00Z">
              <w:r>
                <w:rPr>
                  <w:lang w:val="en-US" w:eastAsia="zh-CN"/>
                </w:rPr>
                <w:t>6</w:t>
              </w:r>
            </w:ins>
          </w:p>
        </w:tc>
        <w:tc>
          <w:tcPr>
            <w:tcW w:w="102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592CC83" w14:textId="77777777" w:rsidR="00303DB6" w:rsidRPr="007935CB" w:rsidRDefault="00303DB6" w:rsidP="006C3A49">
            <w:pPr>
              <w:keepNext/>
              <w:keepLines/>
              <w:rPr>
                <w:ins w:id="49" w:author="Qualcomm2" w:date="2024-05-11T01:24:00Z"/>
              </w:rPr>
            </w:pPr>
          </w:p>
        </w:tc>
      </w:tr>
      <w:tr w:rsidR="00303DB6" w14:paraId="4A03CCA8" w14:textId="77777777" w:rsidTr="00004575">
        <w:trPr>
          <w:gridAfter w:val="1"/>
          <w:wAfter w:w="8" w:type="pct"/>
          <w:trHeight w:val="58"/>
          <w:ins w:id="50" w:author="Qualcomm2" w:date="2024-05-11T01:24:00Z"/>
        </w:trPr>
        <w:tc>
          <w:tcPr>
            <w:tcW w:w="164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D1023D" w14:textId="77777777" w:rsidR="00303DB6" w:rsidRDefault="00303DB6" w:rsidP="006C3A49">
            <w:pPr>
              <w:pStyle w:val="TAL"/>
              <w:rPr>
                <w:ins w:id="51" w:author="Qualcomm2" w:date="2024-05-11T01:24:00Z"/>
                <w:rFonts w:cs="Arial"/>
                <w:szCs w:val="18"/>
                <w:lang w:eastAsia="ja-JP"/>
              </w:rPr>
            </w:pP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FC1E4" w14:textId="77777777" w:rsidR="00303DB6" w:rsidRDefault="00303DB6" w:rsidP="006C3A49">
            <w:pPr>
              <w:pStyle w:val="TAL"/>
              <w:rPr>
                <w:ins w:id="52" w:author="Qualcomm2" w:date="2024-05-11T01:24:00Z"/>
                <w:rFonts w:cs="Arial"/>
                <w:szCs w:val="18"/>
                <w:lang w:eastAsia="ja-JP"/>
              </w:rPr>
            </w:pPr>
            <w:ins w:id="53" w:author="Qualcomm2" w:date="2024-05-11T01:24:00Z">
              <w:r>
                <w:rPr>
                  <w:rFonts w:cs="Arial"/>
                  <w:szCs w:val="18"/>
                  <w:lang w:eastAsia="ja-JP"/>
                </w:rPr>
                <w:t>FR1 TDD</w:t>
              </w:r>
            </w:ins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CE189A" w14:textId="77777777" w:rsidR="00303DB6" w:rsidRDefault="00303DB6" w:rsidP="006C3A49">
            <w:pPr>
              <w:pStyle w:val="TAL"/>
              <w:rPr>
                <w:ins w:id="54" w:author="Qualcomm2" w:date="2024-05-11T01:24:00Z"/>
                <w:rFonts w:cs="Arial"/>
                <w:szCs w:val="18"/>
                <w:lang w:eastAsia="ja-JP"/>
              </w:rPr>
            </w:pPr>
            <w:ins w:id="55" w:author="Qualcomm2" w:date="2024-05-11T01:24:00Z">
              <w:r>
                <w:rPr>
                  <w:rFonts w:cs="Arial"/>
                  <w:szCs w:val="18"/>
                  <w:lang w:eastAsia="ja-JP"/>
                </w:rPr>
                <w:t>PDCCH</w:t>
              </w:r>
            </w:ins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929E70" w14:textId="77777777" w:rsidR="00303DB6" w:rsidRDefault="00303DB6" w:rsidP="006C3A49">
            <w:pPr>
              <w:pStyle w:val="TAL"/>
              <w:rPr>
                <w:ins w:id="56" w:author="Qualcomm2" w:date="2024-05-11T01:24:00Z"/>
                <w:lang w:val="en-US" w:eastAsia="zh-CN"/>
              </w:rPr>
            </w:pPr>
            <w:ins w:id="57" w:author="Qualcomm2" w:date="2024-05-11T01:24:00Z">
              <w:r>
                <w:rPr>
                  <w:lang w:val="en-US" w:eastAsia="zh-CN"/>
                </w:rPr>
                <w:t>Clause 5.3.</w:t>
              </w:r>
            </w:ins>
            <w:ins w:id="58" w:author="Qualcomm2" w:date="2024-05-11T01:25:00Z">
              <w:r>
                <w:rPr>
                  <w:lang w:val="en-US" w:eastAsia="zh-CN"/>
                </w:rPr>
                <w:t>3</w:t>
              </w:r>
            </w:ins>
            <w:ins w:id="59" w:author="Qualcomm2" w:date="2024-05-11T01:24:00Z">
              <w:r>
                <w:rPr>
                  <w:lang w:val="en-US" w:eastAsia="zh-CN"/>
                </w:rPr>
                <w:t>.</w:t>
              </w:r>
            </w:ins>
            <w:ins w:id="60" w:author="Qualcomm2" w:date="2024-05-11T01:25:00Z">
              <w:r>
                <w:rPr>
                  <w:lang w:val="en-US" w:eastAsia="zh-CN"/>
                </w:rPr>
                <w:t>1</w:t>
              </w:r>
            </w:ins>
            <w:ins w:id="61" w:author="Qualcomm2" w:date="2024-05-11T01:24:00Z">
              <w:r>
                <w:rPr>
                  <w:lang w:val="en-US" w:eastAsia="zh-CN"/>
                </w:rPr>
                <w:t>.5</w:t>
              </w:r>
            </w:ins>
          </w:p>
          <w:p w14:paraId="15D52E5E" w14:textId="77777777" w:rsidR="00303DB6" w:rsidRDefault="00303DB6" w:rsidP="006C3A49">
            <w:pPr>
              <w:pStyle w:val="TAL"/>
              <w:rPr>
                <w:ins w:id="62" w:author="Qualcomm2" w:date="2024-05-11T01:24:00Z"/>
                <w:lang w:val="en-US" w:eastAsia="zh-CN"/>
              </w:rPr>
            </w:pPr>
            <w:ins w:id="63" w:author="Qualcomm2" w:date="2024-05-11T01:24:00Z">
              <w:r>
                <w:rPr>
                  <w:lang w:val="en-US" w:eastAsia="zh-CN"/>
                </w:rPr>
                <w:t>Clause 5.3.3.2.</w:t>
              </w:r>
            </w:ins>
            <w:ins w:id="64" w:author="Qualcomm2" w:date="2024-05-11T01:25:00Z">
              <w:r>
                <w:rPr>
                  <w:lang w:val="en-US" w:eastAsia="zh-CN"/>
                </w:rPr>
                <w:t>5</w:t>
              </w:r>
            </w:ins>
          </w:p>
        </w:tc>
        <w:tc>
          <w:tcPr>
            <w:tcW w:w="102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609368" w14:textId="77777777" w:rsidR="00303DB6" w:rsidRPr="007935CB" w:rsidRDefault="00303DB6" w:rsidP="006C3A49">
            <w:pPr>
              <w:keepNext/>
              <w:keepLines/>
              <w:rPr>
                <w:ins w:id="65" w:author="Qualcomm2" w:date="2024-05-11T01:24:00Z"/>
              </w:rPr>
            </w:pPr>
          </w:p>
        </w:tc>
      </w:tr>
    </w:tbl>
    <w:p w14:paraId="0ECF14A3" w14:textId="77777777" w:rsidR="00303DB6" w:rsidDel="00622F0D" w:rsidRDefault="00303DB6" w:rsidP="00303DB6">
      <w:pPr>
        <w:rPr>
          <w:del w:id="66" w:author="Qualcomm2" w:date="2024-05-11T01:23:00Z"/>
        </w:rPr>
      </w:pPr>
    </w:p>
    <w:p w14:paraId="6A53F9BC" w14:textId="77777777" w:rsidR="00303DB6" w:rsidRDefault="00303DB6" w:rsidP="00303DB6">
      <w:pPr>
        <w:pStyle w:val="NormalWeb"/>
        <w:spacing w:before="0" w:beforeAutospacing="0" w:after="180" w:afterAutospacing="0"/>
        <w:rPr>
          <w:sz w:val="20"/>
          <w:szCs w:val="20"/>
        </w:rPr>
      </w:pPr>
    </w:p>
    <w:p w14:paraId="32A09B6E" w14:textId="77777777" w:rsidR="00303DB6" w:rsidRDefault="00303DB6" w:rsidP="00303DB6">
      <w:pPr>
        <w:pStyle w:val="NormalWeb"/>
        <w:spacing w:before="0" w:beforeAutospacing="0" w:after="180" w:afterAutospacing="0"/>
        <w:rPr>
          <w:sz w:val="20"/>
          <w:szCs w:val="20"/>
        </w:rPr>
      </w:pPr>
      <w:r>
        <w:rPr>
          <w:sz w:val="20"/>
          <w:szCs w:val="20"/>
          <w:highlight w:val="yellow"/>
        </w:rPr>
        <w:t>------------------------------------------------------------ End of R4-2409990 -----------------------------------------------------------</w:t>
      </w:r>
    </w:p>
    <w:p w14:paraId="5677A7A5" w14:textId="77777777" w:rsidR="00303DB6" w:rsidRDefault="00303DB6" w:rsidP="00303DB6">
      <w:pPr>
        <w:rPr>
          <w:noProof/>
          <w:lang w:val="en-US"/>
        </w:rPr>
      </w:pPr>
    </w:p>
    <w:p w14:paraId="5CEE96F6" w14:textId="77777777" w:rsidR="00303DB6" w:rsidRDefault="00303DB6" w:rsidP="008467BF">
      <w:pPr>
        <w:pStyle w:val="NormalWeb"/>
        <w:spacing w:before="0" w:beforeAutospacing="0" w:after="180" w:afterAutospacing="0"/>
        <w:rPr>
          <w:sz w:val="20"/>
          <w:szCs w:val="20"/>
          <w:highlight w:val="yellow"/>
        </w:rPr>
      </w:pPr>
    </w:p>
    <w:p w14:paraId="08253B6F" w14:textId="2EEEC6E8" w:rsidR="00025735" w:rsidRDefault="00025735">
      <w:pPr>
        <w:spacing w:after="0"/>
        <w:rPr>
          <w:rFonts w:eastAsia="SimSun"/>
          <w:highlight w:val="yellow"/>
          <w:lang w:val="en-US" w:eastAsia="zh-CN"/>
        </w:rPr>
      </w:pPr>
      <w:r>
        <w:rPr>
          <w:highlight w:val="yellow"/>
        </w:rPr>
        <w:br w:type="page"/>
      </w:r>
    </w:p>
    <w:p w14:paraId="1DAA63EC" w14:textId="7DF9A581" w:rsidR="0013750E" w:rsidRDefault="0013750E" w:rsidP="0013750E">
      <w:pPr>
        <w:pStyle w:val="NormalWeb"/>
        <w:spacing w:before="0" w:beforeAutospacing="0" w:after="180" w:afterAutospacing="0"/>
        <w:rPr>
          <w:sz w:val="20"/>
          <w:szCs w:val="20"/>
        </w:rPr>
      </w:pPr>
      <w:r>
        <w:rPr>
          <w:sz w:val="20"/>
          <w:szCs w:val="20"/>
          <w:highlight w:val="yellow"/>
        </w:rPr>
        <w:lastRenderedPageBreak/>
        <w:t>-------------------------------------------------------- Beginning of R4-240</w:t>
      </w:r>
      <w:r w:rsidR="00E1240B">
        <w:rPr>
          <w:sz w:val="20"/>
          <w:szCs w:val="20"/>
          <w:highlight w:val="yellow"/>
        </w:rPr>
        <w:t>6014</w:t>
      </w:r>
      <w:r>
        <w:rPr>
          <w:sz w:val="20"/>
          <w:szCs w:val="20"/>
          <w:highlight w:val="yellow"/>
        </w:rPr>
        <w:t xml:space="preserve"> -------------------------------------------------------</w:t>
      </w:r>
    </w:p>
    <w:p w14:paraId="3D0F2AA2" w14:textId="77777777" w:rsidR="0013750E" w:rsidRDefault="0013750E" w:rsidP="00112277">
      <w:pPr>
        <w:pStyle w:val="NormalWeb"/>
        <w:spacing w:before="0" w:beforeAutospacing="0" w:after="180" w:afterAutospacing="0"/>
        <w:rPr>
          <w:sz w:val="20"/>
          <w:szCs w:val="20"/>
          <w:highlight w:val="yellow"/>
        </w:rPr>
      </w:pPr>
    </w:p>
    <w:p w14:paraId="0C0FA50D" w14:textId="77777777" w:rsidR="0013750E" w:rsidRDefault="0013750E" w:rsidP="0013750E">
      <w:pPr>
        <w:pStyle w:val="Heading4"/>
        <w:rPr>
          <w:lang w:eastAsia="zh-CN"/>
        </w:rPr>
      </w:pPr>
      <w:bookmarkStart w:id="67" w:name="_Toc21338190"/>
      <w:bookmarkStart w:id="68" w:name="_Toc29808298"/>
      <w:bookmarkStart w:id="69" w:name="_Toc37068217"/>
      <w:bookmarkStart w:id="70" w:name="_Toc37083762"/>
      <w:bookmarkStart w:id="71" w:name="_Toc37084104"/>
      <w:bookmarkStart w:id="72" w:name="_Toc40209466"/>
      <w:bookmarkStart w:id="73" w:name="_Toc40209808"/>
      <w:bookmarkStart w:id="74" w:name="_Toc45892767"/>
      <w:bookmarkStart w:id="75" w:name="_Toc53176624"/>
      <w:bookmarkStart w:id="76" w:name="_Toc61120937"/>
      <w:bookmarkStart w:id="77" w:name="_Toc67918100"/>
      <w:bookmarkStart w:id="78" w:name="_Toc76298143"/>
      <w:bookmarkStart w:id="79" w:name="_Toc76572155"/>
      <w:bookmarkStart w:id="80" w:name="_Toc76652022"/>
      <w:bookmarkStart w:id="81" w:name="_Toc76652860"/>
      <w:bookmarkStart w:id="82" w:name="_Toc83742132"/>
      <w:bookmarkStart w:id="83" w:name="_Toc91440622"/>
      <w:bookmarkStart w:id="84" w:name="_Toc98849412"/>
      <w:bookmarkStart w:id="85" w:name="_Toc106543265"/>
      <w:bookmarkStart w:id="86" w:name="_Toc106737362"/>
      <w:bookmarkStart w:id="87" w:name="_Toc107233129"/>
      <w:bookmarkStart w:id="88" w:name="_Toc107234719"/>
      <w:bookmarkStart w:id="89" w:name="_Toc107419688"/>
      <w:bookmarkStart w:id="90" w:name="_Toc107476982"/>
      <w:bookmarkStart w:id="91" w:name="_Toc114565815"/>
      <w:bookmarkStart w:id="92" w:name="_Toc123936119"/>
      <w:bookmarkStart w:id="93" w:name="_Toc124377134"/>
      <w:r>
        <w:t>5.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2</w:t>
      </w:r>
      <w:r>
        <w:t>.1</w:t>
      </w:r>
      <w:r>
        <w:rPr>
          <w:lang w:eastAsia="zh-CN"/>
        </w:rPr>
        <w:tab/>
        <w:t>FDD</w:t>
      </w:r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</w:p>
    <w:p w14:paraId="4F3B9A6B" w14:textId="77777777" w:rsidR="0013750E" w:rsidRDefault="0013750E" w:rsidP="0013750E">
      <w:pPr>
        <w:rPr>
          <w:rFonts w:eastAsia="SimSun"/>
        </w:rPr>
      </w:pPr>
      <w:r>
        <w:rPr>
          <w:rFonts w:eastAsia="SimSun"/>
        </w:rPr>
        <w:t xml:space="preserve">The parameters specified in Table </w:t>
      </w:r>
      <w:r>
        <w:rPr>
          <w:rFonts w:eastAsia="SimSun"/>
          <w:lang w:eastAsia="zh-CN"/>
        </w:rPr>
        <w:t>5.3.2.1</w:t>
      </w:r>
      <w:r>
        <w:rPr>
          <w:rFonts w:eastAsia="SimSun"/>
        </w:rPr>
        <w:t>-1 are valid for all FDD tests unless otherwise stated.</w:t>
      </w:r>
    </w:p>
    <w:p w14:paraId="3C9FEBA4" w14:textId="77777777" w:rsidR="0013750E" w:rsidRDefault="0013750E" w:rsidP="0013750E">
      <w:pPr>
        <w:pStyle w:val="TH"/>
      </w:pPr>
      <w:r>
        <w:t xml:space="preserve">Table </w:t>
      </w:r>
      <w:r>
        <w:rPr>
          <w:lang w:eastAsia="zh-CN"/>
        </w:rPr>
        <w:t>5.3.2.1</w:t>
      </w:r>
      <w:r>
        <w:t>-1: Test Parameters</w:t>
      </w:r>
    </w:p>
    <w:tbl>
      <w:tblPr>
        <w:tblW w:w="89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57"/>
        <w:gridCol w:w="1171"/>
        <w:gridCol w:w="1532"/>
        <w:gridCol w:w="1533"/>
        <w:gridCol w:w="1533"/>
      </w:tblGrid>
      <w:tr w:rsidR="0013750E" w14:paraId="1F579965" w14:textId="77777777" w:rsidTr="006C3A49">
        <w:trPr>
          <w:jc w:val="center"/>
        </w:trPr>
        <w:tc>
          <w:tcPr>
            <w:tcW w:w="31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E1FB437" w14:textId="77777777" w:rsidR="0013750E" w:rsidRDefault="0013750E" w:rsidP="006C3A49">
            <w:pPr>
              <w:pStyle w:val="TAH"/>
            </w:pPr>
            <w:r>
              <w:t>Parameter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1518052" w14:textId="77777777" w:rsidR="0013750E" w:rsidRDefault="0013750E" w:rsidP="006C3A49">
            <w:pPr>
              <w:pStyle w:val="TAH"/>
            </w:pPr>
            <w:r>
              <w:t>Unit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EB47134" w14:textId="77777777" w:rsidR="0013750E" w:rsidRDefault="0013750E" w:rsidP="006C3A49">
            <w:pPr>
              <w:pStyle w:val="TAH"/>
            </w:pPr>
            <w:r>
              <w:t>1 Tx Antenna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B67A032" w14:textId="77777777" w:rsidR="0013750E" w:rsidRDefault="0013750E" w:rsidP="006C3A49">
            <w:pPr>
              <w:pStyle w:val="TAH"/>
            </w:pPr>
            <w:bookmarkStart w:id="94" w:name="OLE_LINK51"/>
            <w:r>
              <w:rPr>
                <w:snapToGrid w:val="0"/>
              </w:rPr>
              <w:t>2 Tx Antenna</w:t>
            </w:r>
            <w:bookmarkEnd w:id="94"/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1798E5F" w14:textId="77777777" w:rsidR="0013750E" w:rsidRPr="009279E5" w:rsidRDefault="0013750E" w:rsidP="006C3A49">
            <w:pPr>
              <w:pStyle w:val="TAH"/>
              <w:rPr>
                <w:bCs/>
                <w:snapToGrid w:val="0"/>
              </w:rPr>
            </w:pPr>
            <w:ins w:id="95" w:author="Licheng Lin (林立晟)" w:date="2024-04-18T09:35:00Z">
              <w:r w:rsidRPr="009279E5">
                <w:rPr>
                  <w:bCs/>
                  <w:snapToGrid w:val="0"/>
                </w:rPr>
                <w:t>4 Tx Antenna</w:t>
              </w:r>
            </w:ins>
          </w:p>
        </w:tc>
      </w:tr>
      <w:tr w:rsidR="0013750E" w14:paraId="188B61D2" w14:textId="77777777" w:rsidTr="006C3A49">
        <w:trPr>
          <w:cantSplit/>
          <w:jc w:val="center"/>
        </w:trPr>
        <w:tc>
          <w:tcPr>
            <w:tcW w:w="3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A48B15" w14:textId="77777777" w:rsidR="0013750E" w:rsidRDefault="0013750E" w:rsidP="006C3A49">
            <w:pPr>
              <w:pStyle w:val="TAC"/>
            </w:pPr>
            <w:r>
              <w:t>CCE to REG mapping type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8AB34" w14:textId="77777777" w:rsidR="0013750E" w:rsidRDefault="0013750E" w:rsidP="006C3A49">
            <w:pPr>
              <w:keepNext/>
              <w:keepLines/>
              <w:spacing w:after="0"/>
              <w:jc w:val="center"/>
              <w:rPr>
                <w:rFonts w:ascii="Arial" w:eastAsia="?? ??" w:hAnsi="Arial" w:cs="v5.0.0"/>
                <w:sz w:val="18"/>
              </w:rPr>
            </w:pPr>
          </w:p>
        </w:tc>
        <w:tc>
          <w:tcPr>
            <w:tcW w:w="45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4CA60E" w14:textId="77777777" w:rsidR="0013750E" w:rsidRDefault="0013750E" w:rsidP="006C3A49">
            <w:pPr>
              <w:pStyle w:val="TAC"/>
            </w:pPr>
            <w:proofErr w:type="spellStart"/>
            <w:r>
              <w:t>nonInterleaved</w:t>
            </w:r>
            <w:proofErr w:type="spellEnd"/>
          </w:p>
        </w:tc>
      </w:tr>
      <w:tr w:rsidR="0013750E" w14:paraId="61AD9E94" w14:textId="77777777" w:rsidTr="006C3A49">
        <w:trPr>
          <w:cantSplit/>
          <w:jc w:val="center"/>
        </w:trPr>
        <w:tc>
          <w:tcPr>
            <w:tcW w:w="3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347D25" w14:textId="77777777" w:rsidR="0013750E" w:rsidRDefault="0013750E" w:rsidP="006C3A49">
            <w:pPr>
              <w:pStyle w:val="TAC"/>
            </w:pPr>
            <w:r>
              <w:t>REG bundle size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1D5B4" w14:textId="77777777" w:rsidR="0013750E" w:rsidRDefault="0013750E" w:rsidP="006C3A49">
            <w:pPr>
              <w:keepNext/>
              <w:keepLines/>
              <w:spacing w:after="0"/>
              <w:jc w:val="center"/>
              <w:rPr>
                <w:rFonts w:ascii="Arial" w:eastAsia="?? ??" w:hAnsi="Arial" w:cs="v5.0.0"/>
                <w:sz w:val="18"/>
              </w:rPr>
            </w:pPr>
          </w:p>
        </w:tc>
        <w:tc>
          <w:tcPr>
            <w:tcW w:w="45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600506" w14:textId="77777777" w:rsidR="0013750E" w:rsidRDefault="0013750E" w:rsidP="006C3A4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</w:t>
            </w:r>
          </w:p>
        </w:tc>
      </w:tr>
      <w:tr w:rsidR="0013750E" w14:paraId="7F38FCA4" w14:textId="77777777" w:rsidTr="006C3A49">
        <w:trPr>
          <w:cantSplit/>
          <w:jc w:val="center"/>
        </w:trPr>
        <w:tc>
          <w:tcPr>
            <w:tcW w:w="3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A98714" w14:textId="77777777" w:rsidR="0013750E" w:rsidRDefault="0013750E" w:rsidP="006C3A49">
            <w:pPr>
              <w:pStyle w:val="TAC"/>
            </w:pPr>
            <w:r>
              <w:rPr>
                <w:rFonts w:cs="Arial"/>
                <w:lang w:eastAsia="zh-CN"/>
              </w:rPr>
              <w:t>Shift index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FF902" w14:textId="77777777" w:rsidR="0013750E" w:rsidRDefault="0013750E" w:rsidP="006C3A49">
            <w:pPr>
              <w:keepNext/>
              <w:keepLines/>
              <w:spacing w:after="0"/>
              <w:jc w:val="center"/>
              <w:rPr>
                <w:rFonts w:ascii="Arial" w:eastAsia="?? ??" w:hAnsi="Arial" w:cs="v5.0.0"/>
                <w:sz w:val="18"/>
              </w:rPr>
            </w:pPr>
          </w:p>
        </w:tc>
        <w:tc>
          <w:tcPr>
            <w:tcW w:w="45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F0AD65" w14:textId="77777777" w:rsidR="0013750E" w:rsidRDefault="0013750E" w:rsidP="006C3A4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</w:tbl>
    <w:p w14:paraId="484110A5" w14:textId="77777777" w:rsidR="0013750E" w:rsidRDefault="0013750E" w:rsidP="0013750E">
      <w:pPr>
        <w:rPr>
          <w:noProof/>
        </w:rPr>
      </w:pPr>
    </w:p>
    <w:p w14:paraId="7C2D93E4" w14:textId="3A9DA219" w:rsidR="0013750E" w:rsidRDefault="0013750E" w:rsidP="0013750E">
      <w:pPr>
        <w:pStyle w:val="NormalWeb"/>
        <w:spacing w:before="0" w:beforeAutospacing="0" w:after="180" w:afterAutospacing="0"/>
        <w:rPr>
          <w:sz w:val="20"/>
          <w:szCs w:val="20"/>
        </w:rPr>
      </w:pPr>
      <w:r>
        <w:rPr>
          <w:sz w:val="20"/>
          <w:szCs w:val="20"/>
          <w:highlight w:val="yellow"/>
        </w:rPr>
        <w:t>------------------------------------------------------------ End of R4-240</w:t>
      </w:r>
      <w:r w:rsidR="00E1240B">
        <w:rPr>
          <w:sz w:val="20"/>
          <w:szCs w:val="20"/>
          <w:highlight w:val="yellow"/>
        </w:rPr>
        <w:t>6014</w:t>
      </w:r>
      <w:r>
        <w:rPr>
          <w:sz w:val="20"/>
          <w:szCs w:val="20"/>
          <w:highlight w:val="yellow"/>
        </w:rPr>
        <w:t xml:space="preserve"> -----------------------------------------------------------</w:t>
      </w:r>
    </w:p>
    <w:p w14:paraId="1FD376EB" w14:textId="4B022FC3" w:rsidR="0013750E" w:rsidRDefault="0013750E">
      <w:pPr>
        <w:spacing w:after="0"/>
        <w:rPr>
          <w:rFonts w:eastAsia="SimSun"/>
          <w:highlight w:val="yellow"/>
          <w:lang w:val="en-US" w:eastAsia="zh-CN"/>
        </w:rPr>
      </w:pPr>
      <w:r>
        <w:rPr>
          <w:highlight w:val="yellow"/>
        </w:rPr>
        <w:br w:type="page"/>
      </w:r>
    </w:p>
    <w:p w14:paraId="6FA3BD76" w14:textId="6B1F036E" w:rsidR="00112277" w:rsidRDefault="00112277" w:rsidP="00112277">
      <w:pPr>
        <w:pStyle w:val="NormalWeb"/>
        <w:spacing w:before="0" w:beforeAutospacing="0" w:after="180" w:afterAutospacing="0"/>
        <w:rPr>
          <w:sz w:val="20"/>
          <w:szCs w:val="20"/>
        </w:rPr>
      </w:pPr>
      <w:r>
        <w:rPr>
          <w:sz w:val="20"/>
          <w:szCs w:val="20"/>
          <w:highlight w:val="yellow"/>
        </w:rPr>
        <w:lastRenderedPageBreak/>
        <w:t>-------------------------------------------------------- Beginning of R4-2409991 -------------------------------------------------------</w:t>
      </w:r>
    </w:p>
    <w:p w14:paraId="77A858F7" w14:textId="77777777" w:rsidR="00112277" w:rsidRDefault="00112277" w:rsidP="00112277">
      <w:pPr>
        <w:pStyle w:val="NormalWeb"/>
        <w:spacing w:before="0" w:beforeAutospacing="0" w:after="180" w:afterAutospacing="0"/>
        <w:rPr>
          <w:sz w:val="20"/>
          <w:szCs w:val="20"/>
        </w:rPr>
      </w:pPr>
    </w:p>
    <w:p w14:paraId="1069FABD" w14:textId="77777777" w:rsidR="00112277" w:rsidRDefault="00112277" w:rsidP="00112277">
      <w:pPr>
        <w:pStyle w:val="Heading5"/>
        <w:rPr>
          <w:ins w:id="96" w:author="Ericsson_111" w:date="2024-05-28T10:42:00Z"/>
          <w:snapToGrid w:val="0"/>
        </w:rPr>
      </w:pPr>
      <w:bookmarkStart w:id="97" w:name="_Toc21338191"/>
      <w:bookmarkStart w:id="98" w:name="_Toc29808299"/>
      <w:bookmarkStart w:id="99" w:name="_Toc37068218"/>
      <w:bookmarkStart w:id="100" w:name="_Toc37083763"/>
      <w:bookmarkStart w:id="101" w:name="_Toc37084105"/>
      <w:bookmarkStart w:id="102" w:name="_Toc40209467"/>
      <w:bookmarkStart w:id="103" w:name="_Toc40209809"/>
      <w:bookmarkStart w:id="104" w:name="_Toc45892768"/>
      <w:bookmarkStart w:id="105" w:name="_Toc53176625"/>
      <w:bookmarkStart w:id="106" w:name="_Toc61120938"/>
      <w:bookmarkStart w:id="107" w:name="_Toc67918101"/>
      <w:bookmarkStart w:id="108" w:name="_Toc76298144"/>
      <w:bookmarkStart w:id="109" w:name="_Toc76572156"/>
      <w:bookmarkStart w:id="110" w:name="_Toc76652023"/>
      <w:bookmarkStart w:id="111" w:name="_Toc76652861"/>
      <w:bookmarkStart w:id="112" w:name="_Toc83742133"/>
      <w:bookmarkStart w:id="113" w:name="_Toc91440623"/>
      <w:bookmarkStart w:id="114" w:name="_Toc98849413"/>
      <w:bookmarkStart w:id="115" w:name="_Toc106543266"/>
      <w:bookmarkStart w:id="116" w:name="_Toc106737363"/>
      <w:bookmarkStart w:id="117" w:name="_Toc107233130"/>
      <w:bookmarkStart w:id="118" w:name="_Toc107234720"/>
      <w:bookmarkStart w:id="119" w:name="_Toc107419689"/>
      <w:bookmarkStart w:id="120" w:name="_Toc107476983"/>
      <w:bookmarkStart w:id="121" w:name="_Toc114565816"/>
      <w:bookmarkStart w:id="122" w:name="_Toc123936120"/>
      <w:bookmarkStart w:id="123" w:name="_Toc124377135"/>
      <w:ins w:id="124" w:author="Ericsson_111" w:date="2024-05-28T10:42:00Z">
        <w:r>
          <w:rPr>
            <w:snapToGrid w:val="0"/>
          </w:rPr>
          <w:t>5.3.2.1.6</w:t>
        </w:r>
        <w:r>
          <w:rPr>
            <w:snapToGrid w:val="0"/>
            <w:lang w:eastAsia="zh-CN"/>
          </w:rPr>
          <w:tab/>
        </w:r>
        <w:bookmarkEnd w:id="97"/>
        <w:bookmarkEnd w:id="98"/>
        <w:bookmarkEnd w:id="99"/>
        <w:bookmarkEnd w:id="100"/>
        <w:bookmarkEnd w:id="101"/>
        <w:bookmarkEnd w:id="102"/>
        <w:bookmarkEnd w:id="103"/>
        <w:bookmarkEnd w:id="104"/>
        <w:bookmarkEnd w:id="105"/>
        <w:bookmarkEnd w:id="106"/>
        <w:bookmarkEnd w:id="107"/>
        <w:bookmarkEnd w:id="108"/>
        <w:bookmarkEnd w:id="109"/>
        <w:bookmarkEnd w:id="110"/>
        <w:bookmarkEnd w:id="111"/>
        <w:bookmarkEnd w:id="112"/>
        <w:bookmarkEnd w:id="113"/>
        <w:bookmarkEnd w:id="114"/>
        <w:bookmarkEnd w:id="115"/>
        <w:bookmarkEnd w:id="116"/>
        <w:bookmarkEnd w:id="117"/>
        <w:bookmarkEnd w:id="118"/>
        <w:bookmarkEnd w:id="119"/>
        <w:bookmarkEnd w:id="120"/>
        <w:bookmarkEnd w:id="121"/>
        <w:bookmarkEnd w:id="122"/>
        <w:bookmarkEnd w:id="123"/>
        <w:r>
          <w:rPr>
            <w:snapToGrid w:val="0"/>
            <w:lang w:eastAsia="zh-CN"/>
          </w:rPr>
          <w:t>Minimum requirements for PDCCH overlapping with LTE CRS</w:t>
        </w:r>
      </w:ins>
    </w:p>
    <w:p w14:paraId="4CC4D3A4" w14:textId="77777777" w:rsidR="00112277" w:rsidRPr="00BB4083" w:rsidRDefault="00112277" w:rsidP="00112277">
      <w:pPr>
        <w:rPr>
          <w:ins w:id="125" w:author="Ericsson_111" w:date="2024-05-28T10:42:00Z"/>
          <w:rFonts w:eastAsia="SimSun" w:cs="v5.0.0"/>
        </w:rPr>
      </w:pPr>
      <w:ins w:id="126" w:author="Ericsson_111" w:date="2024-05-28T10:42:00Z">
        <w:r>
          <w:rPr>
            <w:rFonts w:eastAsia="SimSun"/>
          </w:rPr>
          <w:t xml:space="preserve">The parameters specified in Table </w:t>
        </w:r>
        <w:r>
          <w:rPr>
            <w:rFonts w:eastAsia="SimSun"/>
            <w:lang w:eastAsia="zh-CN"/>
          </w:rPr>
          <w:t>5.3.2.1.6</w:t>
        </w:r>
        <w:r>
          <w:rPr>
            <w:rFonts w:eastAsia="SimSun"/>
          </w:rPr>
          <w:t>-1 are additional parameters for requirements with PDCCH overlapping with LTE CRS.</w:t>
        </w:r>
      </w:ins>
    </w:p>
    <w:p w14:paraId="35F81026" w14:textId="77777777" w:rsidR="00112277" w:rsidRDefault="00112277" w:rsidP="00112277">
      <w:pPr>
        <w:pStyle w:val="TH"/>
        <w:rPr>
          <w:ins w:id="127" w:author="Ericsson_111" w:date="2024-05-28T10:42:00Z"/>
        </w:rPr>
      </w:pPr>
      <w:ins w:id="128" w:author="Ericsson_111" w:date="2024-05-28T10:42:00Z">
        <w:r>
          <w:rPr>
            <w:lang w:val="fr-FR"/>
          </w:rPr>
          <w:t>Table 5.3.2.1.6-1</w:t>
        </w:r>
        <w:r>
          <w:rPr>
            <w:lang w:val="fr-FR" w:eastAsia="zh-CN"/>
          </w:rPr>
          <w:t>:</w:t>
        </w:r>
        <w:r>
          <w:rPr>
            <w:lang w:val="fr-FR"/>
          </w:rPr>
          <w:t xml:space="preserve"> Test </w:t>
        </w:r>
        <w:proofErr w:type="spellStart"/>
        <w:r>
          <w:rPr>
            <w:lang w:val="fr-FR"/>
          </w:rPr>
          <w:t>parameters</w:t>
        </w:r>
        <w:proofErr w:type="spellEnd"/>
      </w:ins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2"/>
        <w:gridCol w:w="3656"/>
        <w:gridCol w:w="802"/>
        <w:gridCol w:w="3351"/>
        <w:gridCol w:w="8"/>
      </w:tblGrid>
      <w:tr w:rsidR="00112277" w14:paraId="51241305" w14:textId="77777777" w:rsidTr="006C3A49">
        <w:trPr>
          <w:gridAfter w:val="1"/>
          <w:wAfter w:w="8" w:type="dxa"/>
          <w:ins w:id="129" w:author="Ericsson_111" w:date="2024-05-28T10:42:00Z"/>
        </w:trPr>
        <w:tc>
          <w:tcPr>
            <w:tcW w:w="5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045EB" w14:textId="77777777" w:rsidR="00112277" w:rsidRDefault="00112277" w:rsidP="006C3A49">
            <w:pPr>
              <w:pStyle w:val="TAH"/>
              <w:rPr>
                <w:ins w:id="130" w:author="Ericsson_111" w:date="2024-05-28T10:42:00Z"/>
                <w:lang w:val="fr-FR"/>
              </w:rPr>
            </w:pPr>
            <w:proofErr w:type="spellStart"/>
            <w:ins w:id="131" w:author="Ericsson_111" w:date="2024-05-28T10:42:00Z">
              <w:r>
                <w:rPr>
                  <w:lang w:val="fr-FR"/>
                </w:rPr>
                <w:t>Parameter</w:t>
              </w:r>
              <w:proofErr w:type="spellEnd"/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7001F" w14:textId="77777777" w:rsidR="00112277" w:rsidRDefault="00112277" w:rsidP="006C3A49">
            <w:pPr>
              <w:pStyle w:val="TAH"/>
              <w:rPr>
                <w:ins w:id="132" w:author="Ericsson_111" w:date="2024-05-28T10:42:00Z"/>
                <w:lang w:val="fr-FR"/>
              </w:rPr>
            </w:pPr>
            <w:ins w:id="133" w:author="Ericsson_111" w:date="2024-05-28T10:42:00Z">
              <w:r>
                <w:rPr>
                  <w:lang w:val="fr-FR"/>
                </w:rPr>
                <w:t>Unit</w:t>
              </w:r>
            </w:ins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C5E22" w14:textId="77777777" w:rsidR="00112277" w:rsidRDefault="00112277" w:rsidP="006C3A49">
            <w:pPr>
              <w:pStyle w:val="TAH"/>
              <w:rPr>
                <w:ins w:id="134" w:author="Ericsson_111" w:date="2024-05-28T10:42:00Z"/>
                <w:lang w:val="fr-FR"/>
              </w:rPr>
            </w:pPr>
            <w:ins w:id="135" w:author="Ericsson_111" w:date="2024-05-28T10:42:00Z">
              <w:r>
                <w:rPr>
                  <w:lang w:val="fr-FR"/>
                </w:rPr>
                <w:t>Value</w:t>
              </w:r>
            </w:ins>
          </w:p>
        </w:tc>
      </w:tr>
      <w:tr w:rsidR="00112277" w14:paraId="51CDB951" w14:textId="77777777" w:rsidTr="006C3A49">
        <w:trPr>
          <w:gridAfter w:val="1"/>
          <w:wAfter w:w="8" w:type="dxa"/>
          <w:ins w:id="136" w:author="Ericsson_111" w:date="2024-05-28T10:42:00Z"/>
        </w:trPr>
        <w:tc>
          <w:tcPr>
            <w:tcW w:w="5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FA8A65" w14:textId="77777777" w:rsidR="00112277" w:rsidRDefault="00112277" w:rsidP="006C3A49">
            <w:pPr>
              <w:pStyle w:val="TAL"/>
              <w:rPr>
                <w:ins w:id="137" w:author="Ericsson_111" w:date="2024-05-28T10:42:00Z"/>
                <w:lang w:val="fr-FR"/>
              </w:rPr>
            </w:pPr>
            <w:ins w:id="138" w:author="Ericsson_111" w:date="2024-05-28T10:42:00Z">
              <w:r>
                <w:rPr>
                  <w:lang w:val="fr-FR"/>
                </w:rPr>
                <w:t>Duplex mode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C2DE3" w14:textId="77777777" w:rsidR="00112277" w:rsidRDefault="00112277" w:rsidP="006C3A49">
            <w:pPr>
              <w:pStyle w:val="TAC"/>
              <w:rPr>
                <w:ins w:id="139" w:author="Ericsson_111" w:date="2024-05-28T10:42:00Z"/>
                <w:lang w:val="fr-FR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95E90" w14:textId="77777777" w:rsidR="00112277" w:rsidRDefault="00112277" w:rsidP="006C3A49">
            <w:pPr>
              <w:pStyle w:val="TAC"/>
              <w:rPr>
                <w:ins w:id="140" w:author="Ericsson_111" w:date="2024-05-28T10:42:00Z"/>
                <w:lang w:val="fr-FR"/>
              </w:rPr>
            </w:pPr>
            <w:ins w:id="141" w:author="Ericsson_111" w:date="2024-05-28T10:42:00Z">
              <w:r>
                <w:rPr>
                  <w:lang w:val="fr-FR"/>
                </w:rPr>
                <w:t>FDD</w:t>
              </w:r>
            </w:ins>
          </w:p>
        </w:tc>
      </w:tr>
      <w:tr w:rsidR="00112277" w14:paraId="3B138AC3" w14:textId="77777777" w:rsidTr="006C3A49">
        <w:trPr>
          <w:gridAfter w:val="1"/>
          <w:wAfter w:w="8" w:type="dxa"/>
          <w:ins w:id="142" w:author="Ericsson_111" w:date="2024-05-28T10:42:00Z"/>
        </w:trPr>
        <w:tc>
          <w:tcPr>
            <w:tcW w:w="5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4B2DC5" w14:textId="77777777" w:rsidR="00112277" w:rsidRDefault="00112277" w:rsidP="006C3A49">
            <w:pPr>
              <w:pStyle w:val="TAL"/>
              <w:rPr>
                <w:ins w:id="143" w:author="Ericsson_111" w:date="2024-05-28T10:42:00Z"/>
                <w:lang w:val="fr-FR"/>
              </w:rPr>
            </w:pPr>
            <w:ins w:id="144" w:author="Ericsson_111" w:date="2024-05-28T10:42:00Z">
              <w:r>
                <w:rPr>
                  <w:lang w:val="fr-FR"/>
                </w:rPr>
                <w:t>Active DL BWP index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7B422" w14:textId="77777777" w:rsidR="00112277" w:rsidRDefault="00112277" w:rsidP="006C3A49">
            <w:pPr>
              <w:pStyle w:val="TAC"/>
              <w:rPr>
                <w:ins w:id="145" w:author="Ericsson_111" w:date="2024-05-28T10:42:00Z"/>
                <w:lang w:val="fr-FR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3666D3" w14:textId="77777777" w:rsidR="00112277" w:rsidRDefault="00112277" w:rsidP="006C3A49">
            <w:pPr>
              <w:pStyle w:val="TAC"/>
              <w:rPr>
                <w:ins w:id="146" w:author="Ericsson_111" w:date="2024-05-28T10:42:00Z"/>
                <w:lang w:val="fr-FR" w:eastAsia="zh-CN"/>
              </w:rPr>
            </w:pPr>
            <w:ins w:id="147" w:author="Ericsson_111" w:date="2024-05-28T10:42:00Z">
              <w:r>
                <w:rPr>
                  <w:lang w:val="fr-FR"/>
                </w:rPr>
                <w:t>1</w:t>
              </w:r>
            </w:ins>
          </w:p>
        </w:tc>
      </w:tr>
      <w:tr w:rsidR="00112277" w14:paraId="0EF7816B" w14:textId="77777777" w:rsidTr="006C3A49">
        <w:trPr>
          <w:gridAfter w:val="1"/>
          <w:wAfter w:w="8" w:type="dxa"/>
          <w:ins w:id="148" w:author="Ericsson_111" w:date="2024-05-28T10:42:00Z"/>
        </w:trPr>
        <w:tc>
          <w:tcPr>
            <w:tcW w:w="5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BF3A12" w14:textId="77777777" w:rsidR="00112277" w:rsidRDefault="00112277" w:rsidP="006C3A49">
            <w:pPr>
              <w:pStyle w:val="TAL"/>
              <w:rPr>
                <w:ins w:id="149" w:author="Ericsson_111" w:date="2024-05-28T10:42:00Z"/>
                <w:lang w:val="fr-FR"/>
              </w:rPr>
            </w:pPr>
            <w:ins w:id="150" w:author="Ericsson_111" w:date="2024-05-28T10:42:00Z">
              <w:r>
                <w:rPr>
                  <w:lang w:val="fr-FR"/>
                </w:rPr>
                <w:t xml:space="preserve">NR UL transmission </w:t>
              </w:r>
              <w:proofErr w:type="spellStart"/>
              <w:r>
                <w:rPr>
                  <w:lang w:val="fr-FR"/>
                </w:rPr>
                <w:t>with</w:t>
              </w:r>
              <w:proofErr w:type="spellEnd"/>
              <w:r>
                <w:rPr>
                  <w:lang w:val="fr-FR"/>
                </w:rPr>
                <w:t xml:space="preserve"> a 7.5 kHz shift to the LTE raster 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3BF91" w14:textId="77777777" w:rsidR="00112277" w:rsidRDefault="00112277" w:rsidP="006C3A49">
            <w:pPr>
              <w:pStyle w:val="TAC"/>
              <w:rPr>
                <w:ins w:id="151" w:author="Ericsson_111" w:date="2024-05-28T10:42:00Z"/>
                <w:lang w:val="fr-FR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7927C5" w14:textId="77777777" w:rsidR="00112277" w:rsidRDefault="00112277" w:rsidP="006C3A49">
            <w:pPr>
              <w:pStyle w:val="TAC"/>
              <w:rPr>
                <w:ins w:id="152" w:author="Ericsson_111" w:date="2024-05-28T10:42:00Z"/>
                <w:lang w:val="fr-FR"/>
              </w:rPr>
            </w:pPr>
            <w:proofErr w:type="spellStart"/>
            <w:ins w:id="153" w:author="Ericsson_111" w:date="2024-05-28T10:42:00Z">
              <w:r>
                <w:rPr>
                  <w:lang w:val="fr-FR"/>
                </w:rPr>
                <w:t>true</w:t>
              </w:r>
              <w:proofErr w:type="spellEnd"/>
            </w:ins>
          </w:p>
        </w:tc>
      </w:tr>
      <w:tr w:rsidR="00112277" w14:paraId="0CEC1A97" w14:textId="77777777" w:rsidTr="006C3A49">
        <w:trPr>
          <w:ins w:id="154" w:author="Ericsson_111" w:date="2024-05-28T10:42:00Z"/>
        </w:trPr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2C98F9" w14:textId="77777777" w:rsidR="00112277" w:rsidRDefault="00112277" w:rsidP="006C3A49">
            <w:pPr>
              <w:pStyle w:val="TAL"/>
              <w:rPr>
                <w:ins w:id="155" w:author="Ericsson_111" w:date="2024-05-28T10:42:00Z"/>
                <w:lang w:val="fr-FR"/>
              </w:rPr>
            </w:pPr>
            <w:ins w:id="156" w:author="Ericsson_111" w:date="2024-05-28T10:42:00Z">
              <w:r>
                <w:rPr>
                  <w:lang w:val="fr-FR"/>
                </w:rPr>
                <w:t>PDCCH configuration</w:t>
              </w:r>
            </w:ins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F55DA6" w14:textId="77777777" w:rsidR="00112277" w:rsidRDefault="00112277" w:rsidP="006C3A49">
            <w:pPr>
              <w:pStyle w:val="TAL"/>
              <w:rPr>
                <w:ins w:id="157" w:author="Ericsson_111" w:date="2024-05-28T10:42:00Z"/>
                <w:lang w:val="fr-FR"/>
              </w:rPr>
            </w:pPr>
            <w:proofErr w:type="spellStart"/>
            <w:ins w:id="158" w:author="Ericsson_111" w:date="2024-05-28T10:42:00Z">
              <w:r>
                <w:rPr>
                  <w:rFonts w:eastAsia="SimSun" w:cs="Arial"/>
                  <w:lang w:val="fr-FR"/>
                </w:rPr>
                <w:t>Symbols</w:t>
              </w:r>
              <w:proofErr w:type="spellEnd"/>
              <w:r>
                <w:rPr>
                  <w:rFonts w:eastAsia="SimSun" w:cs="Arial"/>
                  <w:lang w:val="fr-FR"/>
                </w:rPr>
                <w:t xml:space="preserve"> </w:t>
              </w:r>
              <w:proofErr w:type="spellStart"/>
              <w:r>
                <w:rPr>
                  <w:rFonts w:eastAsia="SimSun" w:cs="Arial"/>
                  <w:lang w:val="fr-FR"/>
                </w:rPr>
                <w:t>with</w:t>
              </w:r>
              <w:proofErr w:type="spellEnd"/>
              <w:r>
                <w:rPr>
                  <w:rFonts w:eastAsia="SimSun" w:cs="Arial"/>
                  <w:lang w:val="fr-FR"/>
                </w:rPr>
                <w:t xml:space="preserve"> PDCCH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6974C" w14:textId="77777777" w:rsidR="00112277" w:rsidRDefault="00112277" w:rsidP="006C3A49">
            <w:pPr>
              <w:pStyle w:val="TAC"/>
              <w:rPr>
                <w:ins w:id="159" w:author="Ericsson_111" w:date="2024-05-28T10:42:00Z"/>
                <w:lang w:val="fr-FR"/>
              </w:rPr>
            </w:pPr>
          </w:p>
        </w:tc>
        <w:tc>
          <w:tcPr>
            <w:tcW w:w="3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B73154" w14:textId="77777777" w:rsidR="00112277" w:rsidRDefault="00112277" w:rsidP="006C3A49">
            <w:pPr>
              <w:pStyle w:val="TAC"/>
              <w:rPr>
                <w:ins w:id="160" w:author="Ericsson_111" w:date="2024-05-28T10:42:00Z"/>
                <w:lang w:val="fr-FR" w:eastAsia="zh-TW"/>
              </w:rPr>
            </w:pPr>
            <w:bookmarkStart w:id="161" w:name="OLE_LINK14"/>
            <w:ins w:id="162" w:author="Ericsson_111" w:date="2024-05-28T10:42:00Z">
              <w:r>
                <w:rPr>
                  <w:rFonts w:eastAsia="SimSun" w:cs="Arial"/>
                  <w:lang w:val="fr-FR"/>
                </w:rPr>
                <w:t>Symbol#1 and #2</w:t>
              </w:r>
              <w:bookmarkEnd w:id="161"/>
            </w:ins>
          </w:p>
        </w:tc>
      </w:tr>
      <w:tr w:rsidR="00112277" w14:paraId="66A051AA" w14:textId="77777777" w:rsidTr="006C3A49">
        <w:trPr>
          <w:gridAfter w:val="1"/>
          <w:wAfter w:w="8" w:type="dxa"/>
          <w:ins w:id="163" w:author="Ericsson_111" w:date="2024-05-28T10:42:00Z"/>
        </w:trPr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8C4D9BD" w14:textId="77777777" w:rsidR="00112277" w:rsidRDefault="00112277" w:rsidP="006C3A49">
            <w:pPr>
              <w:pStyle w:val="TAL"/>
              <w:rPr>
                <w:ins w:id="164" w:author="Ericsson_111" w:date="2024-05-28T10:42:00Z"/>
                <w:lang w:val="fr-FR" w:eastAsia="zh-CN"/>
              </w:rPr>
            </w:pPr>
            <w:bookmarkStart w:id="165" w:name="OLE_LINK29"/>
            <w:ins w:id="166" w:author="Ericsson_111" w:date="2024-05-28T10:42:00Z">
              <w:r>
                <w:rPr>
                  <w:lang w:val="fr-FR"/>
                </w:rPr>
                <w:t xml:space="preserve">CRS for rate </w:t>
              </w:r>
              <w:proofErr w:type="spellStart"/>
              <w:r>
                <w:rPr>
                  <w:lang w:val="fr-FR"/>
                </w:rPr>
                <w:t>matching</w:t>
              </w:r>
              <w:proofErr w:type="spellEnd"/>
              <w:r>
                <w:rPr>
                  <w:lang w:val="fr-FR" w:eastAsia="zh-CN"/>
                </w:rPr>
                <w:t xml:space="preserve"> (Note 1)</w:t>
              </w:r>
              <w:bookmarkEnd w:id="165"/>
            </w:ins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E1FB0F" w14:textId="77777777" w:rsidR="00112277" w:rsidRDefault="00112277" w:rsidP="006C3A49">
            <w:pPr>
              <w:pStyle w:val="TAL"/>
              <w:rPr>
                <w:ins w:id="167" w:author="Ericsson_111" w:date="2024-05-28T10:42:00Z"/>
                <w:lang w:val="fr-FR"/>
              </w:rPr>
            </w:pPr>
            <w:ins w:id="168" w:author="Ericsson_111" w:date="2024-05-28T10:42:00Z">
              <w:r>
                <w:rPr>
                  <w:lang w:val="fr-FR"/>
                </w:rPr>
                <w:t xml:space="preserve">LTE carrier centre </w:t>
              </w:r>
              <w:proofErr w:type="spellStart"/>
              <w:r>
                <w:rPr>
                  <w:lang w:val="fr-FR"/>
                </w:rPr>
                <w:t>subcarrier</w:t>
              </w:r>
              <w:proofErr w:type="spellEnd"/>
              <w:r>
                <w:rPr>
                  <w:lang w:val="fr-FR"/>
                </w:rPr>
                <w:t xml:space="preserve"> location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9284C" w14:textId="77777777" w:rsidR="00112277" w:rsidRDefault="00112277" w:rsidP="006C3A49">
            <w:pPr>
              <w:pStyle w:val="TAC"/>
              <w:rPr>
                <w:ins w:id="169" w:author="Ericsson_111" w:date="2024-05-28T10:42:00Z"/>
                <w:lang w:val="fr-FR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BA7C8" w14:textId="77777777" w:rsidR="00112277" w:rsidRDefault="00112277" w:rsidP="006C3A49">
            <w:pPr>
              <w:pStyle w:val="TAC"/>
              <w:rPr>
                <w:ins w:id="170" w:author="Ericsson_111" w:date="2024-05-28T10:42:00Z"/>
                <w:lang w:eastAsia="zh-CN"/>
              </w:rPr>
            </w:pPr>
            <w:proofErr w:type="spellStart"/>
            <w:ins w:id="171" w:author="Ericsson_111" w:date="2024-05-28T10:42:00Z">
              <w:r>
                <w:rPr>
                  <w:lang w:val="fr-FR"/>
                </w:rPr>
                <w:t>Same</w:t>
              </w:r>
              <w:proofErr w:type="spellEnd"/>
              <w:r>
                <w:rPr>
                  <w:lang w:val="fr-FR"/>
                </w:rPr>
                <w:t xml:space="preserve"> as NR carrier</w:t>
              </w:r>
              <w:r>
                <w:rPr>
                  <w:lang w:val="fr-FR" w:eastAsia="zh-CN"/>
                </w:rPr>
                <w:t xml:space="preserve"> </w:t>
              </w:r>
              <w:r>
                <w:rPr>
                  <w:lang w:val="fr-FR"/>
                </w:rPr>
                <w:t xml:space="preserve">centre </w:t>
              </w:r>
              <w:proofErr w:type="spellStart"/>
              <w:r>
                <w:rPr>
                  <w:lang w:val="fr-FR"/>
                </w:rPr>
                <w:t>subcarrier</w:t>
              </w:r>
              <w:proofErr w:type="spellEnd"/>
              <w:r>
                <w:rPr>
                  <w:lang w:val="fr-FR"/>
                </w:rPr>
                <w:t xml:space="preserve"> location</w:t>
              </w:r>
            </w:ins>
          </w:p>
        </w:tc>
      </w:tr>
      <w:tr w:rsidR="00112277" w14:paraId="489EC998" w14:textId="77777777" w:rsidTr="006C3A49">
        <w:trPr>
          <w:gridAfter w:val="1"/>
          <w:wAfter w:w="8" w:type="dxa"/>
          <w:ins w:id="172" w:author="Ericsson_111" w:date="2024-05-28T10:42:00Z"/>
        </w:trPr>
        <w:tc>
          <w:tcPr>
            <w:tcW w:w="1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69C578" w14:textId="77777777" w:rsidR="00112277" w:rsidRDefault="00112277" w:rsidP="006C3A49">
            <w:pPr>
              <w:pStyle w:val="TAL"/>
              <w:rPr>
                <w:ins w:id="173" w:author="Ericsson_111" w:date="2024-05-28T10:42:00Z"/>
                <w:lang w:val="fr-FR"/>
              </w:rPr>
            </w:pP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C956DA" w14:textId="77777777" w:rsidR="00112277" w:rsidRDefault="00112277" w:rsidP="006C3A49">
            <w:pPr>
              <w:pStyle w:val="TAL"/>
              <w:rPr>
                <w:ins w:id="174" w:author="Ericsson_111" w:date="2024-05-28T10:42:00Z"/>
                <w:lang w:val="fr-FR"/>
              </w:rPr>
            </w:pPr>
            <w:ins w:id="175" w:author="Ericsson_111" w:date="2024-05-28T10:42:00Z">
              <w:r>
                <w:rPr>
                  <w:lang w:val="fr-FR"/>
                </w:rPr>
                <w:t>LTE carrier BW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159CE5" w14:textId="77777777" w:rsidR="00112277" w:rsidRDefault="00112277" w:rsidP="006C3A49">
            <w:pPr>
              <w:pStyle w:val="TAC"/>
              <w:rPr>
                <w:ins w:id="176" w:author="Ericsson_111" w:date="2024-05-28T10:42:00Z"/>
                <w:lang w:val="fr-FR"/>
              </w:rPr>
            </w:pPr>
            <w:ins w:id="177" w:author="Ericsson_111" w:date="2024-05-28T10:42:00Z">
              <w:r>
                <w:rPr>
                  <w:lang w:val="fr-FR"/>
                </w:rPr>
                <w:t>MHz</w:t>
              </w:r>
            </w:ins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0E3C5" w14:textId="77777777" w:rsidR="00112277" w:rsidRDefault="00112277" w:rsidP="006C3A49">
            <w:pPr>
              <w:pStyle w:val="TAC"/>
              <w:rPr>
                <w:ins w:id="178" w:author="Ericsson_111" w:date="2024-05-28T10:42:00Z"/>
                <w:lang w:val="fr-FR"/>
              </w:rPr>
            </w:pPr>
            <w:ins w:id="179" w:author="Ericsson_111" w:date="2024-05-28T10:42:00Z">
              <w:r>
                <w:rPr>
                  <w:lang w:val="fr-FR"/>
                </w:rPr>
                <w:t>10</w:t>
              </w:r>
            </w:ins>
          </w:p>
        </w:tc>
      </w:tr>
      <w:tr w:rsidR="00112277" w14:paraId="04410229" w14:textId="77777777" w:rsidTr="006C3A49">
        <w:trPr>
          <w:gridAfter w:val="1"/>
          <w:wAfter w:w="8" w:type="dxa"/>
          <w:ins w:id="180" w:author="Ericsson_111" w:date="2024-05-28T10:42:00Z"/>
        </w:trPr>
        <w:tc>
          <w:tcPr>
            <w:tcW w:w="1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A89B92" w14:textId="77777777" w:rsidR="00112277" w:rsidRDefault="00112277" w:rsidP="006C3A49">
            <w:pPr>
              <w:pStyle w:val="TAL"/>
              <w:rPr>
                <w:ins w:id="181" w:author="Ericsson_111" w:date="2024-05-28T10:42:00Z"/>
                <w:lang w:val="fr-FR" w:eastAsia="zh-CN"/>
              </w:rPr>
            </w:pP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64F139" w14:textId="77777777" w:rsidR="00112277" w:rsidRDefault="00112277" w:rsidP="006C3A49">
            <w:pPr>
              <w:pStyle w:val="TAL"/>
              <w:rPr>
                <w:ins w:id="182" w:author="Ericsson_111" w:date="2024-05-28T10:42:00Z"/>
                <w:lang w:val="fr-FR"/>
              </w:rPr>
            </w:pPr>
            <w:proofErr w:type="spellStart"/>
            <w:ins w:id="183" w:author="Ericsson_111" w:date="2024-05-28T10:42:00Z">
              <w:r>
                <w:rPr>
                  <w:lang w:val="fr-FR"/>
                </w:rPr>
                <w:t>Number</w:t>
              </w:r>
              <w:proofErr w:type="spellEnd"/>
              <w:r>
                <w:rPr>
                  <w:lang w:val="fr-FR"/>
                </w:rPr>
                <w:t xml:space="preserve"> of </w:t>
              </w:r>
              <w:proofErr w:type="spellStart"/>
              <w:r>
                <w:rPr>
                  <w:lang w:val="fr-FR"/>
                </w:rPr>
                <w:t>antenna</w:t>
              </w:r>
              <w:proofErr w:type="spellEnd"/>
              <w:r>
                <w:rPr>
                  <w:lang w:val="fr-FR"/>
                </w:rPr>
                <w:t xml:space="preserve"> ports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718F5" w14:textId="77777777" w:rsidR="00112277" w:rsidRDefault="00112277" w:rsidP="006C3A49">
            <w:pPr>
              <w:pStyle w:val="TAC"/>
              <w:rPr>
                <w:ins w:id="184" w:author="Ericsson_111" w:date="2024-05-28T10:42:00Z"/>
                <w:lang w:val="fr-FR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55595" w14:textId="77777777" w:rsidR="00112277" w:rsidRDefault="00112277" w:rsidP="006C3A49">
            <w:pPr>
              <w:pStyle w:val="TAC"/>
              <w:rPr>
                <w:ins w:id="185" w:author="Ericsson_111" w:date="2024-05-28T10:42:00Z"/>
                <w:lang w:val="fr-FR" w:eastAsia="zh-TW"/>
              </w:rPr>
            </w:pPr>
            <w:ins w:id="186" w:author="Ericsson_111" w:date="2024-05-28T10:42:00Z">
              <w:r>
                <w:rPr>
                  <w:lang w:val="fr-FR" w:eastAsia="zh-TW"/>
                </w:rPr>
                <w:t>4</w:t>
              </w:r>
            </w:ins>
          </w:p>
        </w:tc>
      </w:tr>
      <w:tr w:rsidR="00112277" w14:paraId="5CD63F99" w14:textId="77777777" w:rsidTr="006C3A49">
        <w:trPr>
          <w:gridAfter w:val="1"/>
          <w:wAfter w:w="8" w:type="dxa"/>
          <w:ins w:id="187" w:author="Ericsson_111" w:date="2024-05-28T10:42:00Z"/>
        </w:trPr>
        <w:tc>
          <w:tcPr>
            <w:tcW w:w="1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C87E1" w14:textId="77777777" w:rsidR="00112277" w:rsidRDefault="00112277" w:rsidP="006C3A49">
            <w:pPr>
              <w:pStyle w:val="TAL"/>
              <w:rPr>
                <w:ins w:id="188" w:author="Ericsson_111" w:date="2024-05-28T10:42:00Z"/>
                <w:lang w:val="fr-FR" w:eastAsia="zh-CN"/>
              </w:rPr>
            </w:pP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F5AA4B" w14:textId="77777777" w:rsidR="00112277" w:rsidRDefault="00112277" w:rsidP="006C3A49">
            <w:pPr>
              <w:pStyle w:val="TAL"/>
              <w:rPr>
                <w:ins w:id="189" w:author="Ericsson_111" w:date="2024-05-28T10:42:00Z"/>
                <w:lang w:val="fr-FR"/>
              </w:rPr>
            </w:pPr>
            <w:ins w:id="190" w:author="Ericsson_111" w:date="2024-05-28T10:42:00Z">
              <w:r>
                <w:rPr>
                  <w:lang w:val="fr-FR"/>
                </w:rPr>
                <w:t>v-shift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2B3C6" w14:textId="77777777" w:rsidR="00112277" w:rsidRDefault="00112277" w:rsidP="006C3A49">
            <w:pPr>
              <w:pStyle w:val="TAC"/>
              <w:rPr>
                <w:ins w:id="191" w:author="Ericsson_111" w:date="2024-05-28T10:42:00Z"/>
                <w:lang w:val="fr-FR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77311" w14:textId="77777777" w:rsidR="00112277" w:rsidRDefault="00112277" w:rsidP="006C3A49">
            <w:pPr>
              <w:pStyle w:val="TAC"/>
              <w:rPr>
                <w:ins w:id="192" w:author="Ericsson_111" w:date="2024-05-28T10:42:00Z"/>
                <w:lang w:val="fr-FR"/>
              </w:rPr>
            </w:pPr>
            <w:ins w:id="193" w:author="Ericsson_111" w:date="2024-05-28T10:42:00Z">
              <w:r>
                <w:rPr>
                  <w:lang w:val="fr-FR"/>
                </w:rPr>
                <w:t>0</w:t>
              </w:r>
            </w:ins>
          </w:p>
        </w:tc>
      </w:tr>
      <w:tr w:rsidR="00112277" w14:paraId="3A630C05" w14:textId="77777777" w:rsidTr="006C3A49">
        <w:trPr>
          <w:gridAfter w:val="1"/>
          <w:wAfter w:w="8" w:type="dxa"/>
          <w:ins w:id="194" w:author="Ericsson_111" w:date="2024-05-28T10:42:00Z"/>
        </w:trPr>
        <w:tc>
          <w:tcPr>
            <w:tcW w:w="96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52AFAB" w14:textId="77777777" w:rsidR="00112277" w:rsidRDefault="00112277" w:rsidP="006C3A49">
            <w:pPr>
              <w:pStyle w:val="TAN"/>
              <w:rPr>
                <w:ins w:id="195" w:author="Ericsson_111" w:date="2024-05-28T10:42:00Z"/>
              </w:rPr>
            </w:pPr>
            <w:bookmarkStart w:id="196" w:name="OLE_LINK60"/>
            <w:ins w:id="197" w:author="Ericsson_111" w:date="2024-05-28T10:42:00Z">
              <w:r>
                <w:t>Note 1:</w:t>
              </w:r>
              <w:r>
                <w:tab/>
                <w:t>No MBSFN is configured on LTE carrier.</w:t>
              </w:r>
              <w:bookmarkEnd w:id="196"/>
            </w:ins>
          </w:p>
          <w:p w14:paraId="5929F9DA" w14:textId="77777777" w:rsidR="00112277" w:rsidRDefault="00112277" w:rsidP="006C3A49">
            <w:pPr>
              <w:pStyle w:val="TAN"/>
              <w:rPr>
                <w:ins w:id="198" w:author="Ericsson_111" w:date="2024-05-28T10:42:00Z"/>
              </w:rPr>
            </w:pPr>
            <w:ins w:id="199" w:author="Ericsson_111" w:date="2024-05-28T10:42:00Z">
              <w:r>
                <w:t>Note 2:</w:t>
              </w:r>
              <w:r>
                <w:tab/>
              </w:r>
              <w:bookmarkStart w:id="200" w:name="OLE_LINK5"/>
              <w:r>
                <w:t xml:space="preserve">NR </w:t>
              </w:r>
              <w:r>
                <w:rPr>
                  <w:rFonts w:cs="Arial"/>
                  <w:szCs w:val="18"/>
                  <w:lang w:val="fr-FR" w:eastAsia="zh-CN"/>
                </w:rPr>
                <w:t xml:space="preserve">PDCCH data </w:t>
              </w:r>
              <w:proofErr w:type="spellStart"/>
              <w:r>
                <w:rPr>
                  <w:rFonts w:cs="Arial"/>
                  <w:szCs w:val="18"/>
                  <w:lang w:val="fr-FR" w:eastAsia="zh-CN"/>
                </w:rPr>
                <w:t>REs</w:t>
              </w:r>
              <w:proofErr w:type="spellEnd"/>
              <w:r>
                <w:rPr>
                  <w:rFonts w:cs="Arial"/>
                  <w:szCs w:val="18"/>
                  <w:lang w:val="fr-FR" w:eastAsia="zh-CN"/>
                </w:rPr>
                <w:t xml:space="preserve"> and DMRS </w:t>
              </w:r>
              <w:proofErr w:type="spellStart"/>
              <w:r>
                <w:rPr>
                  <w:rFonts w:cs="Arial"/>
                  <w:szCs w:val="18"/>
                  <w:lang w:val="fr-FR" w:eastAsia="zh-CN"/>
                </w:rPr>
                <w:t>REs</w:t>
              </w:r>
              <w:proofErr w:type="spellEnd"/>
              <w:r>
                <w:rPr>
                  <w:rFonts w:cs="Arial"/>
                  <w:szCs w:val="18"/>
                  <w:lang w:val="fr-FR" w:eastAsia="zh-CN"/>
                </w:rPr>
                <w:t xml:space="preserve"> </w:t>
              </w:r>
              <w:proofErr w:type="spellStart"/>
              <w:r>
                <w:rPr>
                  <w:rFonts w:cs="Arial"/>
                  <w:szCs w:val="18"/>
                  <w:lang w:val="fr-FR" w:eastAsia="zh-CN"/>
                </w:rPr>
                <w:t>overlapped</w:t>
              </w:r>
              <w:proofErr w:type="spellEnd"/>
              <w:r>
                <w:rPr>
                  <w:rFonts w:cs="Arial"/>
                  <w:szCs w:val="18"/>
                  <w:lang w:val="fr-FR" w:eastAsia="zh-CN"/>
                </w:rPr>
                <w:t xml:space="preserve"> </w:t>
              </w:r>
              <w:proofErr w:type="spellStart"/>
              <w:r>
                <w:rPr>
                  <w:rFonts w:cs="Arial"/>
                  <w:szCs w:val="18"/>
                  <w:lang w:val="fr-FR" w:eastAsia="zh-CN"/>
                </w:rPr>
                <w:t>with</w:t>
              </w:r>
              <w:proofErr w:type="spellEnd"/>
              <w:r>
                <w:rPr>
                  <w:rFonts w:cs="Arial"/>
                  <w:szCs w:val="18"/>
                  <w:lang w:val="fr-FR" w:eastAsia="zh-CN"/>
                </w:rPr>
                <w:t xml:space="preserve"> LTE CRS are </w:t>
              </w:r>
              <w:proofErr w:type="spellStart"/>
              <w:r>
                <w:rPr>
                  <w:rFonts w:cs="Arial"/>
                  <w:szCs w:val="18"/>
                  <w:lang w:val="fr-FR" w:eastAsia="zh-CN"/>
                </w:rPr>
                <w:t>punctured</w:t>
              </w:r>
              <w:proofErr w:type="spellEnd"/>
              <w:r>
                <w:rPr>
                  <w:rFonts w:cs="Arial"/>
                  <w:szCs w:val="18"/>
                  <w:lang w:val="fr-FR" w:eastAsia="zh-CN"/>
                </w:rPr>
                <w:t xml:space="preserve"> at the </w:t>
              </w:r>
              <w:proofErr w:type="spellStart"/>
              <w:r>
                <w:rPr>
                  <w:rFonts w:cs="Arial"/>
                  <w:szCs w:val="18"/>
                  <w:lang w:val="fr-FR" w:eastAsia="zh-CN"/>
                </w:rPr>
                <w:t>transmitter</w:t>
              </w:r>
              <w:proofErr w:type="spellEnd"/>
              <w:r>
                <w:rPr>
                  <w:rFonts w:cs="Arial"/>
                  <w:szCs w:val="18"/>
                  <w:lang w:val="fr-FR" w:eastAsia="zh-CN"/>
                </w:rPr>
                <w:t xml:space="preserve"> </w:t>
              </w:r>
              <w:proofErr w:type="spellStart"/>
              <w:r>
                <w:rPr>
                  <w:rFonts w:cs="Arial"/>
                  <w:szCs w:val="18"/>
                  <w:lang w:val="fr-FR" w:eastAsia="zh-CN"/>
                </w:rPr>
                <w:t>side</w:t>
              </w:r>
              <w:proofErr w:type="spellEnd"/>
              <w:r>
                <w:rPr>
                  <w:rFonts w:cs="Arial"/>
                  <w:szCs w:val="18"/>
                  <w:lang w:val="fr-FR" w:eastAsia="zh-CN"/>
                </w:rPr>
                <w:t>.</w:t>
              </w:r>
              <w:bookmarkEnd w:id="200"/>
            </w:ins>
          </w:p>
        </w:tc>
      </w:tr>
    </w:tbl>
    <w:p w14:paraId="04D0DDE8" w14:textId="77777777" w:rsidR="00112277" w:rsidRDefault="00112277" w:rsidP="00112277">
      <w:pPr>
        <w:rPr>
          <w:ins w:id="201" w:author="Ericsson_111" w:date="2024-05-28T10:42:00Z"/>
          <w:noProof/>
        </w:rPr>
      </w:pPr>
    </w:p>
    <w:p w14:paraId="5BDDC8B3" w14:textId="77777777" w:rsidR="00112277" w:rsidRPr="00A4620C" w:rsidRDefault="00112277" w:rsidP="00112277">
      <w:pPr>
        <w:rPr>
          <w:ins w:id="202" w:author="Ericsson_111" w:date="2024-05-28T10:42:00Z"/>
          <w:rFonts w:eastAsia="SimSun" w:cs="v5.0.0"/>
        </w:rPr>
      </w:pPr>
      <w:ins w:id="203" w:author="Ericsson_111" w:date="2024-05-28T10:42:00Z">
        <w:r w:rsidRPr="00FA01D6">
          <w:rPr>
            <w:rFonts w:eastAsia="SimSun" w:cs="v5.0.0"/>
          </w:rPr>
          <w:t xml:space="preserve">For the parameters specified in Table </w:t>
        </w:r>
        <w:r w:rsidRPr="00FA01D6">
          <w:rPr>
            <w:rFonts w:eastAsia="SimSun"/>
            <w:lang w:eastAsia="zh-CN"/>
          </w:rPr>
          <w:t>5.3.</w:t>
        </w:r>
        <w:r>
          <w:rPr>
            <w:rFonts w:eastAsia="SimSun"/>
            <w:lang w:eastAsia="zh-CN"/>
          </w:rPr>
          <w:t>2</w:t>
        </w:r>
        <w:r w:rsidRPr="00FA01D6">
          <w:rPr>
            <w:rFonts w:eastAsia="SimSun"/>
            <w:lang w:eastAsia="zh-CN"/>
          </w:rPr>
          <w:t>.1.</w:t>
        </w:r>
        <w:r>
          <w:rPr>
            <w:rFonts w:eastAsia="SimSun"/>
            <w:lang w:eastAsia="zh-CN"/>
          </w:rPr>
          <w:t>6</w:t>
        </w:r>
        <w:r w:rsidRPr="00FA01D6">
          <w:rPr>
            <w:rFonts w:eastAsia="SimSun"/>
          </w:rPr>
          <w:t>-1</w:t>
        </w:r>
        <w:r w:rsidRPr="00FA01D6">
          <w:rPr>
            <w:rFonts w:eastAsia="SimSun" w:cs="v5.0.0"/>
          </w:rPr>
          <w:t>, the average probability of a missed downlink scheduling grant (Pm-</w:t>
        </w:r>
        <w:proofErr w:type="spellStart"/>
        <w:r w:rsidRPr="00FA01D6">
          <w:rPr>
            <w:rFonts w:eastAsia="SimSun" w:cs="v5.0.0"/>
          </w:rPr>
          <w:t>dsg</w:t>
        </w:r>
        <w:proofErr w:type="spellEnd"/>
        <w:r w:rsidRPr="00FA01D6">
          <w:rPr>
            <w:rFonts w:eastAsia="SimSun" w:cs="v5.0.0"/>
          </w:rPr>
          <w:t>) shall be below the specified value in Table 5.3.</w:t>
        </w:r>
        <w:r>
          <w:rPr>
            <w:rFonts w:eastAsia="SimSun" w:cs="v5.0.0"/>
          </w:rPr>
          <w:t>2</w:t>
        </w:r>
        <w:r w:rsidRPr="00FA01D6">
          <w:rPr>
            <w:rFonts w:eastAsia="SimSun" w:cs="v5.0.0"/>
          </w:rPr>
          <w:t>.1.</w:t>
        </w:r>
        <w:r>
          <w:rPr>
            <w:rFonts w:eastAsia="SimSun" w:cs="v5.0.0"/>
          </w:rPr>
          <w:t>6</w:t>
        </w:r>
        <w:r w:rsidRPr="00FA01D6">
          <w:rPr>
            <w:rFonts w:eastAsia="SimSun" w:cs="v5.0.0"/>
          </w:rPr>
          <w:t>-2. The downlink physical setup is in accordance with Annex C.3.1.</w:t>
        </w:r>
      </w:ins>
    </w:p>
    <w:p w14:paraId="66695670" w14:textId="77777777" w:rsidR="00112277" w:rsidRDefault="00112277" w:rsidP="00112277">
      <w:pPr>
        <w:pStyle w:val="TH"/>
        <w:rPr>
          <w:ins w:id="204" w:author="Ericsson_111" w:date="2024-05-28T10:42:00Z"/>
        </w:rPr>
      </w:pPr>
      <w:ins w:id="205" w:author="Ericsson_111" w:date="2024-05-28T10:42:00Z">
        <w:r>
          <w:rPr>
            <w:lang w:val="fr-FR"/>
          </w:rPr>
          <w:t xml:space="preserve">Table 5.3.2.1.6-2: Minimum performance for PDCCH </w:t>
        </w:r>
        <w:proofErr w:type="spellStart"/>
        <w:r>
          <w:rPr>
            <w:lang w:val="fr-FR"/>
          </w:rPr>
          <w:t>with</w:t>
        </w:r>
        <w:proofErr w:type="spellEnd"/>
        <w:r>
          <w:rPr>
            <w:lang w:val="fr-FR"/>
          </w:rPr>
          <w:t xml:space="preserve"> 15</w:t>
        </w:r>
        <w:r>
          <w:rPr>
            <w:lang w:val="fr-FR" w:eastAsia="zh-CN"/>
          </w:rPr>
          <w:t xml:space="preserve"> </w:t>
        </w:r>
        <w:r>
          <w:rPr>
            <w:lang w:val="fr-FR"/>
          </w:rPr>
          <w:t>kHz SCS</w:t>
        </w:r>
      </w:ins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850"/>
        <w:gridCol w:w="850"/>
        <w:gridCol w:w="914"/>
        <w:gridCol w:w="1138"/>
        <w:gridCol w:w="1134"/>
        <w:gridCol w:w="1276"/>
        <w:gridCol w:w="1130"/>
        <w:gridCol w:w="992"/>
        <w:gridCol w:w="721"/>
      </w:tblGrid>
      <w:tr w:rsidR="00112277" w14:paraId="3C913A9C" w14:textId="77777777" w:rsidTr="006C3A49">
        <w:trPr>
          <w:trHeight w:val="209"/>
          <w:jc w:val="center"/>
          <w:ins w:id="206" w:author="Ericsson_111" w:date="2024-05-28T10:42:00Z"/>
        </w:trPr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25F79A" w14:textId="77777777" w:rsidR="00112277" w:rsidRDefault="00112277" w:rsidP="006C3A49">
            <w:pPr>
              <w:pStyle w:val="TAH"/>
              <w:rPr>
                <w:ins w:id="207" w:author="Ericsson_111" w:date="2024-05-28T10:42:00Z"/>
              </w:rPr>
            </w:pPr>
            <w:ins w:id="208" w:author="Ericsson_111" w:date="2024-05-28T10:42:00Z">
              <w:r>
                <w:t>Test number</w:t>
              </w:r>
            </w:ins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98C4E2" w14:textId="77777777" w:rsidR="00112277" w:rsidRDefault="00112277" w:rsidP="006C3A49">
            <w:pPr>
              <w:pStyle w:val="TAH"/>
              <w:rPr>
                <w:ins w:id="209" w:author="Ericsson_111" w:date="2024-05-28T10:42:00Z"/>
                <w:lang w:eastAsia="zh-CN"/>
              </w:rPr>
            </w:pPr>
            <w:ins w:id="210" w:author="Ericsson_111" w:date="2024-05-28T10:42:00Z">
              <w:r>
                <w:t>Bandwidth</w:t>
              </w:r>
              <w:r>
                <w:rPr>
                  <w:lang w:eastAsia="zh-CN"/>
                </w:rPr>
                <w:t xml:space="preserve"> (MHz)</w:t>
              </w:r>
            </w:ins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5E858" w14:textId="77777777" w:rsidR="00112277" w:rsidRDefault="00112277" w:rsidP="006C3A49">
            <w:pPr>
              <w:pStyle w:val="TAH"/>
              <w:rPr>
                <w:ins w:id="211" w:author="Ericsson_111" w:date="2024-05-28T10:42:00Z"/>
                <w:lang w:eastAsia="zh-CN"/>
              </w:rPr>
            </w:pPr>
            <w:ins w:id="212" w:author="Ericsson_111" w:date="2024-05-28T10:42:00Z">
              <w:r>
                <w:rPr>
                  <w:lang w:eastAsia="zh-CN"/>
                </w:rPr>
                <w:t>CORESET RB</w:t>
              </w:r>
            </w:ins>
          </w:p>
        </w:tc>
        <w:tc>
          <w:tcPr>
            <w:tcW w:w="9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6F546F" w14:textId="77777777" w:rsidR="00112277" w:rsidRDefault="00112277" w:rsidP="006C3A49">
            <w:pPr>
              <w:pStyle w:val="TAH"/>
              <w:rPr>
                <w:ins w:id="213" w:author="Ericsson_111" w:date="2024-05-28T10:42:00Z"/>
                <w:lang w:eastAsia="zh-CN"/>
              </w:rPr>
            </w:pPr>
            <w:ins w:id="214" w:author="Ericsson_111" w:date="2024-05-28T10:42:00Z">
              <w:r>
                <w:rPr>
                  <w:lang w:eastAsia="zh-CN"/>
                </w:rPr>
                <w:t>CORESET duration</w:t>
              </w:r>
            </w:ins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6DF58" w14:textId="77777777" w:rsidR="00112277" w:rsidRDefault="00112277" w:rsidP="006C3A49">
            <w:pPr>
              <w:pStyle w:val="TAH"/>
              <w:rPr>
                <w:ins w:id="215" w:author="Ericsson_111" w:date="2024-05-28T10:42:00Z"/>
              </w:rPr>
            </w:pPr>
            <w:ins w:id="216" w:author="Ericsson_111" w:date="2024-05-28T10:42:00Z">
              <w:r>
                <w:t>Aggregation level</w:t>
              </w:r>
            </w:ins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B31593" w14:textId="77777777" w:rsidR="00112277" w:rsidRDefault="00112277" w:rsidP="006C3A49">
            <w:pPr>
              <w:pStyle w:val="TAH"/>
              <w:rPr>
                <w:ins w:id="217" w:author="Ericsson_111" w:date="2024-05-28T10:42:00Z"/>
              </w:rPr>
            </w:pPr>
            <w:ins w:id="218" w:author="Ericsson_111" w:date="2024-05-28T10:42:00Z">
              <w:r>
                <w:t>Reference Channel</w:t>
              </w:r>
            </w:ins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4F83BD" w14:textId="77777777" w:rsidR="00112277" w:rsidRDefault="00112277" w:rsidP="006C3A49">
            <w:pPr>
              <w:pStyle w:val="TAH"/>
              <w:rPr>
                <w:ins w:id="219" w:author="Ericsson_111" w:date="2024-05-28T10:42:00Z"/>
              </w:rPr>
            </w:pPr>
            <w:ins w:id="220" w:author="Ericsson_111" w:date="2024-05-28T10:42:00Z">
              <w:r>
                <w:t>Propagation Condition</w:t>
              </w:r>
            </w:ins>
          </w:p>
        </w:tc>
        <w:tc>
          <w:tcPr>
            <w:tcW w:w="11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7DD39C" w14:textId="77777777" w:rsidR="00112277" w:rsidRDefault="00112277" w:rsidP="006C3A49">
            <w:pPr>
              <w:pStyle w:val="TAH"/>
              <w:rPr>
                <w:ins w:id="221" w:author="Ericsson_111" w:date="2024-05-28T10:42:00Z"/>
              </w:rPr>
            </w:pPr>
            <w:ins w:id="222" w:author="Ericsson_111" w:date="2024-05-28T10:42:00Z">
              <w:r>
                <w:t>Antenna configuration and correlation Matrix</w:t>
              </w:r>
            </w:ins>
          </w:p>
        </w:tc>
        <w:tc>
          <w:tcPr>
            <w:tcW w:w="1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2BDB84" w14:textId="77777777" w:rsidR="00112277" w:rsidRDefault="00112277" w:rsidP="006C3A49">
            <w:pPr>
              <w:pStyle w:val="TAH"/>
              <w:rPr>
                <w:ins w:id="223" w:author="Ericsson_111" w:date="2024-05-28T10:42:00Z"/>
              </w:rPr>
            </w:pPr>
            <w:ins w:id="224" w:author="Ericsson_111" w:date="2024-05-28T10:42:00Z">
              <w:r>
                <w:t>Reference value</w:t>
              </w:r>
            </w:ins>
          </w:p>
        </w:tc>
      </w:tr>
      <w:tr w:rsidR="00112277" w14:paraId="251D7209" w14:textId="77777777" w:rsidTr="006C3A49">
        <w:trPr>
          <w:trHeight w:val="209"/>
          <w:jc w:val="center"/>
          <w:ins w:id="225" w:author="Ericsson_111" w:date="2024-05-28T10:42:00Z"/>
        </w:trPr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823C7A" w14:textId="77777777" w:rsidR="00112277" w:rsidRDefault="00112277" w:rsidP="006C3A49">
            <w:pPr>
              <w:spacing w:after="0"/>
              <w:rPr>
                <w:ins w:id="226" w:author="Ericsson_111" w:date="2024-05-28T10:42:00Z"/>
                <w:rFonts w:ascii="Arial" w:hAnsi="Arial"/>
                <w:b/>
                <w:sz w:val="18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56EAF0" w14:textId="77777777" w:rsidR="00112277" w:rsidRDefault="00112277" w:rsidP="006C3A49">
            <w:pPr>
              <w:spacing w:after="0"/>
              <w:rPr>
                <w:ins w:id="227" w:author="Ericsson_111" w:date="2024-05-28T10:42:00Z"/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7FD220" w14:textId="77777777" w:rsidR="00112277" w:rsidRDefault="00112277" w:rsidP="006C3A49">
            <w:pPr>
              <w:spacing w:after="0"/>
              <w:rPr>
                <w:ins w:id="228" w:author="Ericsson_111" w:date="2024-05-28T10:42:00Z"/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9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AD06C4" w14:textId="77777777" w:rsidR="00112277" w:rsidRDefault="00112277" w:rsidP="006C3A49">
            <w:pPr>
              <w:spacing w:after="0"/>
              <w:rPr>
                <w:ins w:id="229" w:author="Ericsson_111" w:date="2024-05-28T10:42:00Z"/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1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E971AE" w14:textId="77777777" w:rsidR="00112277" w:rsidRDefault="00112277" w:rsidP="006C3A49">
            <w:pPr>
              <w:spacing w:after="0"/>
              <w:rPr>
                <w:ins w:id="230" w:author="Ericsson_111" w:date="2024-05-28T10:42:00Z"/>
                <w:rFonts w:ascii="Arial" w:hAnsi="Arial"/>
                <w:b/>
                <w:sz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BB104E" w14:textId="77777777" w:rsidR="00112277" w:rsidRDefault="00112277" w:rsidP="006C3A49">
            <w:pPr>
              <w:spacing w:after="0"/>
              <w:rPr>
                <w:ins w:id="231" w:author="Ericsson_111" w:date="2024-05-28T10:42:00Z"/>
                <w:rFonts w:ascii="Arial" w:hAnsi="Arial"/>
                <w:b/>
                <w:sz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6D4FFB" w14:textId="77777777" w:rsidR="00112277" w:rsidRDefault="00112277" w:rsidP="006C3A49">
            <w:pPr>
              <w:spacing w:after="0"/>
              <w:rPr>
                <w:ins w:id="232" w:author="Ericsson_111" w:date="2024-05-28T10:42:00Z"/>
                <w:rFonts w:ascii="Arial" w:hAnsi="Arial"/>
                <w:b/>
                <w:sz w:val="18"/>
              </w:rPr>
            </w:pPr>
          </w:p>
        </w:tc>
        <w:tc>
          <w:tcPr>
            <w:tcW w:w="1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A2539D" w14:textId="77777777" w:rsidR="00112277" w:rsidRDefault="00112277" w:rsidP="006C3A49">
            <w:pPr>
              <w:spacing w:after="0"/>
              <w:rPr>
                <w:ins w:id="233" w:author="Ericsson_111" w:date="2024-05-28T10:42:00Z"/>
                <w:rFonts w:ascii="Arial" w:hAnsi="Arial"/>
                <w:b/>
                <w:sz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6E523A" w14:textId="77777777" w:rsidR="00112277" w:rsidRDefault="00112277" w:rsidP="006C3A49">
            <w:pPr>
              <w:pStyle w:val="TAH"/>
              <w:rPr>
                <w:ins w:id="234" w:author="Ericsson_111" w:date="2024-05-28T10:42:00Z"/>
              </w:rPr>
            </w:pPr>
            <w:ins w:id="235" w:author="Ericsson_111" w:date="2024-05-28T10:42:00Z">
              <w:r>
                <w:t>Pm-</w:t>
              </w:r>
              <w:proofErr w:type="spellStart"/>
              <w:r>
                <w:t>dsg</w:t>
              </w:r>
              <w:proofErr w:type="spellEnd"/>
              <w:r>
                <w:t xml:space="preserve"> (%)</w:t>
              </w:r>
            </w:ins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54AA5" w14:textId="77777777" w:rsidR="00112277" w:rsidRDefault="00112277" w:rsidP="006C3A49">
            <w:pPr>
              <w:pStyle w:val="TAH"/>
              <w:rPr>
                <w:ins w:id="236" w:author="Ericsson_111" w:date="2024-05-28T10:42:00Z"/>
              </w:rPr>
            </w:pPr>
            <w:ins w:id="237" w:author="Ericsson_111" w:date="2024-05-28T10:42:00Z">
              <w:r>
                <w:t>SNR (dB)</w:t>
              </w:r>
            </w:ins>
          </w:p>
        </w:tc>
      </w:tr>
      <w:tr w:rsidR="00112277" w14:paraId="10F5397D" w14:textId="77777777" w:rsidTr="006C3A49">
        <w:trPr>
          <w:trHeight w:val="106"/>
          <w:jc w:val="center"/>
          <w:ins w:id="238" w:author="Ericsson_111" w:date="2024-05-28T10:42:00Z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C91CB" w14:textId="77777777" w:rsidR="00112277" w:rsidRDefault="00112277" w:rsidP="006C3A49">
            <w:pPr>
              <w:pStyle w:val="TAC"/>
              <w:rPr>
                <w:ins w:id="239" w:author="Ericsson_111" w:date="2024-05-28T10:42:00Z"/>
              </w:rPr>
            </w:pPr>
            <w:ins w:id="240" w:author="Ericsson_111" w:date="2024-05-28T10:42:00Z">
              <w:r>
                <w:t>1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2005E" w14:textId="77777777" w:rsidR="00112277" w:rsidRDefault="00112277" w:rsidP="006C3A49">
            <w:pPr>
              <w:pStyle w:val="TAC"/>
              <w:rPr>
                <w:ins w:id="241" w:author="Ericsson_111" w:date="2024-05-28T10:42:00Z"/>
              </w:rPr>
            </w:pPr>
            <w:ins w:id="242" w:author="Ericsson_111" w:date="2024-05-28T10:42:00Z">
              <w:r>
                <w:t xml:space="preserve">10 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51E71" w14:textId="77777777" w:rsidR="00112277" w:rsidRDefault="00112277" w:rsidP="006C3A49">
            <w:pPr>
              <w:pStyle w:val="TAC"/>
              <w:rPr>
                <w:ins w:id="243" w:author="Ericsson_111" w:date="2024-05-28T10:42:00Z"/>
                <w:lang w:eastAsia="zh-CN"/>
              </w:rPr>
            </w:pPr>
            <w:ins w:id="244" w:author="Ericsson_111" w:date="2024-05-28T10:42:00Z">
              <w:r>
                <w:rPr>
                  <w:lang w:eastAsia="zh-CN"/>
                </w:rPr>
                <w:t>48</w:t>
              </w:r>
            </w:ins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DBE79" w14:textId="77777777" w:rsidR="00112277" w:rsidRDefault="00112277" w:rsidP="006C3A49">
            <w:pPr>
              <w:pStyle w:val="TAC"/>
              <w:rPr>
                <w:ins w:id="245" w:author="Ericsson_111" w:date="2024-05-28T10:42:00Z"/>
                <w:lang w:eastAsia="zh-CN"/>
              </w:rPr>
            </w:pPr>
            <w:ins w:id="246" w:author="Ericsson_111" w:date="2024-05-28T10:42:00Z"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11799" w14:textId="77777777" w:rsidR="00112277" w:rsidRDefault="00112277" w:rsidP="006C3A49">
            <w:pPr>
              <w:pStyle w:val="TAC"/>
              <w:rPr>
                <w:ins w:id="247" w:author="Ericsson_111" w:date="2024-05-28T10:42:00Z"/>
              </w:rPr>
            </w:pPr>
            <w:ins w:id="248" w:author="Ericsson_111" w:date="2024-05-28T10:42:00Z">
              <w:r>
                <w:t>8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33B26" w14:textId="77777777" w:rsidR="00112277" w:rsidRDefault="00112277" w:rsidP="006C3A49">
            <w:pPr>
              <w:pStyle w:val="TAC"/>
              <w:rPr>
                <w:ins w:id="249" w:author="Ericsson_111" w:date="2024-05-28T10:42:00Z"/>
                <w:lang w:eastAsia="zh-TW"/>
              </w:rPr>
            </w:pPr>
            <w:ins w:id="250" w:author="Ericsson_111" w:date="2024-05-28T10:42:00Z">
              <w:r>
                <w:rPr>
                  <w:lang w:eastAsia="zh-TW"/>
                </w:rPr>
                <w:t>R.PDCCH.1-2.9 FDD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0F04E" w14:textId="77777777" w:rsidR="00112277" w:rsidRDefault="00112277" w:rsidP="006C3A49">
            <w:pPr>
              <w:pStyle w:val="TAC"/>
              <w:rPr>
                <w:ins w:id="251" w:author="Ericsson_111" w:date="2024-05-28T10:42:00Z"/>
              </w:rPr>
            </w:pPr>
            <w:ins w:id="252" w:author="Ericsson_111" w:date="2024-05-28T10:42:00Z">
              <w:r>
                <w:t>TDLC300-100</w:t>
              </w:r>
            </w:ins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FAF76" w14:textId="77777777" w:rsidR="00112277" w:rsidRDefault="00112277" w:rsidP="006C3A49">
            <w:pPr>
              <w:pStyle w:val="TAC"/>
              <w:rPr>
                <w:ins w:id="253" w:author="Ericsson_111" w:date="2024-05-28T10:42:00Z"/>
              </w:rPr>
            </w:pPr>
            <w:ins w:id="254" w:author="Ericsson_111" w:date="2024-05-28T10:42:00Z">
              <w:r>
                <w:t>4x2 Low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B1483" w14:textId="77777777" w:rsidR="00112277" w:rsidRDefault="00112277" w:rsidP="006C3A49">
            <w:pPr>
              <w:pStyle w:val="TAC"/>
              <w:rPr>
                <w:ins w:id="255" w:author="Ericsson_111" w:date="2024-05-28T10:42:00Z"/>
              </w:rPr>
            </w:pPr>
            <w:ins w:id="256" w:author="Ericsson_111" w:date="2024-05-28T10:42:00Z">
              <w:r>
                <w:t>1</w:t>
              </w:r>
            </w:ins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ECCD8" w14:textId="77777777" w:rsidR="00112277" w:rsidRDefault="00112277" w:rsidP="006C3A49">
            <w:pPr>
              <w:pStyle w:val="TAC"/>
              <w:rPr>
                <w:ins w:id="257" w:author="Ericsson_111" w:date="2024-05-28T10:42:00Z"/>
                <w:lang w:eastAsia="zh-CN"/>
              </w:rPr>
            </w:pPr>
            <w:ins w:id="258" w:author="Ericsson_111" w:date="2024-05-28T10:42:00Z">
              <w:r>
                <w:rPr>
                  <w:lang w:eastAsia="zh-CN"/>
                </w:rPr>
                <w:t>[</w:t>
              </w:r>
              <w:r>
                <w:rPr>
                  <w:rFonts w:hint="eastAsia"/>
                  <w:lang w:eastAsia="zh-TW"/>
                </w:rPr>
                <w:t>-</w:t>
              </w:r>
              <w:r>
                <w:rPr>
                  <w:lang w:eastAsia="zh-TW"/>
                </w:rPr>
                <w:t>0.2</w:t>
              </w:r>
              <w:r>
                <w:rPr>
                  <w:lang w:eastAsia="zh-CN"/>
                </w:rPr>
                <w:t>]</w:t>
              </w:r>
            </w:ins>
          </w:p>
        </w:tc>
      </w:tr>
    </w:tbl>
    <w:p w14:paraId="2AAB1AAC" w14:textId="77777777" w:rsidR="00112277" w:rsidRDefault="00112277" w:rsidP="00112277">
      <w:pPr>
        <w:rPr>
          <w:ins w:id="259" w:author="Ericsson_111" w:date="2024-05-28T10:42:00Z"/>
          <w:noProof/>
        </w:rPr>
      </w:pPr>
    </w:p>
    <w:p w14:paraId="01FCBE19" w14:textId="77777777" w:rsidR="00112277" w:rsidRDefault="00112277" w:rsidP="00112277">
      <w:pPr>
        <w:pStyle w:val="NormalWeb"/>
        <w:spacing w:before="0" w:beforeAutospacing="0" w:after="180" w:afterAutospacing="0"/>
        <w:rPr>
          <w:sz w:val="20"/>
          <w:szCs w:val="20"/>
        </w:rPr>
      </w:pPr>
      <w:r>
        <w:rPr>
          <w:sz w:val="20"/>
          <w:szCs w:val="20"/>
          <w:highlight w:val="yellow"/>
        </w:rPr>
        <w:t>------------------------------------------------------------ End of R4-2409991 -----------------------------------------------------------</w:t>
      </w:r>
    </w:p>
    <w:p w14:paraId="58158119" w14:textId="729D4DC8" w:rsidR="0072484B" w:rsidRDefault="0072484B">
      <w:pPr>
        <w:spacing w:after="0"/>
        <w:rPr>
          <w:rFonts w:eastAsia="SimSun"/>
          <w:highlight w:val="yellow"/>
          <w:lang w:val="en-US" w:eastAsia="zh-CN"/>
        </w:rPr>
      </w:pPr>
      <w:r>
        <w:rPr>
          <w:highlight w:val="yellow"/>
        </w:rPr>
        <w:br w:type="page"/>
      </w:r>
    </w:p>
    <w:p w14:paraId="46328CDF" w14:textId="0191A098" w:rsidR="009365D8" w:rsidRDefault="009365D8" w:rsidP="009365D8">
      <w:pPr>
        <w:pStyle w:val="NormalWeb"/>
        <w:spacing w:before="0" w:beforeAutospacing="0" w:after="180" w:afterAutospacing="0"/>
        <w:rPr>
          <w:sz w:val="20"/>
          <w:szCs w:val="20"/>
        </w:rPr>
      </w:pPr>
      <w:r>
        <w:rPr>
          <w:sz w:val="20"/>
          <w:szCs w:val="20"/>
          <w:highlight w:val="yellow"/>
        </w:rPr>
        <w:lastRenderedPageBreak/>
        <w:t>-------------------------------------------------------- Beginning of R4-2409873 -------------------------------------------------------</w:t>
      </w:r>
    </w:p>
    <w:p w14:paraId="1C532CEB" w14:textId="77777777" w:rsidR="009365D8" w:rsidRDefault="009365D8" w:rsidP="009365D8">
      <w:pPr>
        <w:pStyle w:val="NormalWeb"/>
        <w:spacing w:before="0" w:beforeAutospacing="0" w:after="180" w:afterAutospacing="0"/>
        <w:rPr>
          <w:sz w:val="20"/>
          <w:szCs w:val="20"/>
        </w:rPr>
      </w:pPr>
    </w:p>
    <w:p w14:paraId="3DEEE80C" w14:textId="77777777" w:rsidR="009365D8" w:rsidRPr="00E30080" w:rsidRDefault="009365D8" w:rsidP="009365D8">
      <w:pPr>
        <w:keepNext/>
        <w:keepLines/>
        <w:spacing w:before="120"/>
        <w:ind w:left="1701" w:hanging="1701"/>
        <w:outlineLvl w:val="4"/>
        <w:rPr>
          <w:ins w:id="260" w:author="Apple_110bis (Manasa)" w:date="2024-04-04T14:57:00Z"/>
          <w:rFonts w:ascii="Arial" w:hAnsi="Arial"/>
          <w:snapToGrid w:val="0"/>
          <w:sz w:val="22"/>
        </w:rPr>
      </w:pPr>
      <w:bookmarkStart w:id="261" w:name="_Toc21338194"/>
      <w:bookmarkStart w:id="262" w:name="_Toc29808302"/>
      <w:bookmarkStart w:id="263" w:name="_Toc37068221"/>
      <w:bookmarkStart w:id="264" w:name="_Toc37083766"/>
      <w:bookmarkStart w:id="265" w:name="_Toc37084108"/>
      <w:bookmarkStart w:id="266" w:name="_Toc40209470"/>
      <w:bookmarkStart w:id="267" w:name="_Toc40209812"/>
      <w:bookmarkStart w:id="268" w:name="_Toc45892771"/>
      <w:bookmarkStart w:id="269" w:name="_Toc53176628"/>
      <w:bookmarkStart w:id="270" w:name="_Toc61120941"/>
      <w:bookmarkStart w:id="271" w:name="_Toc67918105"/>
      <w:bookmarkStart w:id="272" w:name="_Toc76298148"/>
      <w:bookmarkStart w:id="273" w:name="_Toc76572160"/>
      <w:bookmarkStart w:id="274" w:name="_Toc76652027"/>
      <w:bookmarkStart w:id="275" w:name="_Toc76652865"/>
      <w:bookmarkStart w:id="276" w:name="_Toc83742137"/>
      <w:bookmarkStart w:id="277" w:name="_Toc91440627"/>
      <w:bookmarkStart w:id="278" w:name="_Toc98849417"/>
      <w:bookmarkStart w:id="279" w:name="_Toc106543270"/>
      <w:bookmarkStart w:id="280" w:name="_Toc106737367"/>
      <w:bookmarkStart w:id="281" w:name="_Toc107233134"/>
      <w:bookmarkStart w:id="282" w:name="_Toc107234724"/>
      <w:bookmarkStart w:id="283" w:name="_Toc107419693"/>
      <w:bookmarkStart w:id="284" w:name="_Toc107476987"/>
      <w:bookmarkStart w:id="285" w:name="_Toc114565821"/>
      <w:bookmarkStart w:id="286" w:name="_Toc123936126"/>
      <w:bookmarkStart w:id="287" w:name="_Toc124377141"/>
      <w:ins w:id="288" w:author="Apple_110bis (Manasa)" w:date="2024-04-04T14:57:00Z">
        <w:r w:rsidRPr="00E30080">
          <w:rPr>
            <w:rFonts w:ascii="Arial" w:hAnsi="Arial"/>
            <w:snapToGrid w:val="0"/>
            <w:sz w:val="22"/>
          </w:rPr>
          <w:t>5.3.2.2.</w:t>
        </w:r>
      </w:ins>
      <w:ins w:id="289" w:author="Apple_110bis (Manasa)" w:date="2024-04-18T12:31:00Z">
        <w:r>
          <w:rPr>
            <w:rFonts w:ascii="Arial" w:hAnsi="Arial"/>
            <w:snapToGrid w:val="0"/>
            <w:sz w:val="22"/>
          </w:rPr>
          <w:t>6</w:t>
        </w:r>
      </w:ins>
      <w:ins w:id="290" w:author="Apple_110bis (Manasa)" w:date="2024-04-04T14:57:00Z">
        <w:r w:rsidRPr="00E30080">
          <w:rPr>
            <w:rFonts w:ascii="Arial" w:hAnsi="Arial" w:hint="eastAsia"/>
            <w:snapToGrid w:val="0"/>
            <w:sz w:val="22"/>
            <w:lang w:eastAsia="zh-CN"/>
          </w:rPr>
          <w:tab/>
        </w:r>
        <w:r>
          <w:rPr>
            <w:rFonts w:ascii="Arial" w:hAnsi="Arial"/>
            <w:snapToGrid w:val="0"/>
            <w:sz w:val="22"/>
            <w:lang w:eastAsia="zh-CN"/>
          </w:rPr>
          <w:t xml:space="preserve">Minimum </w:t>
        </w:r>
        <w:bookmarkEnd w:id="261"/>
        <w:bookmarkEnd w:id="262"/>
        <w:bookmarkEnd w:id="263"/>
        <w:bookmarkEnd w:id="264"/>
        <w:bookmarkEnd w:id="265"/>
        <w:bookmarkEnd w:id="266"/>
        <w:bookmarkEnd w:id="267"/>
        <w:bookmarkEnd w:id="268"/>
        <w:bookmarkEnd w:id="269"/>
        <w:bookmarkEnd w:id="270"/>
        <w:bookmarkEnd w:id="271"/>
        <w:bookmarkEnd w:id="272"/>
        <w:bookmarkEnd w:id="273"/>
        <w:bookmarkEnd w:id="274"/>
        <w:bookmarkEnd w:id="275"/>
        <w:bookmarkEnd w:id="276"/>
        <w:bookmarkEnd w:id="277"/>
        <w:bookmarkEnd w:id="278"/>
        <w:bookmarkEnd w:id="279"/>
        <w:bookmarkEnd w:id="280"/>
        <w:bookmarkEnd w:id="281"/>
        <w:bookmarkEnd w:id="282"/>
        <w:bookmarkEnd w:id="283"/>
        <w:bookmarkEnd w:id="284"/>
        <w:bookmarkEnd w:id="285"/>
        <w:bookmarkEnd w:id="286"/>
        <w:bookmarkEnd w:id="287"/>
        <w:r>
          <w:rPr>
            <w:rFonts w:ascii="Arial" w:hAnsi="Arial"/>
            <w:snapToGrid w:val="0"/>
            <w:sz w:val="22"/>
            <w:lang w:eastAsia="zh-CN"/>
          </w:rPr>
          <w:t xml:space="preserve">requirements with </w:t>
        </w:r>
      </w:ins>
      <w:ins w:id="291" w:author="Apple_110bis (Manasa)" w:date="2024-04-18T12:34:00Z">
        <w:r>
          <w:rPr>
            <w:rFonts w:ascii="Arial" w:hAnsi="Arial"/>
            <w:snapToGrid w:val="0"/>
            <w:sz w:val="22"/>
            <w:lang w:eastAsia="zh-CN"/>
          </w:rPr>
          <w:t>PDCCH overlapping with LTE</w:t>
        </w:r>
      </w:ins>
      <w:ins w:id="292" w:author="Apple_110bis (Manasa)" w:date="2024-04-18T12:40:00Z">
        <w:r>
          <w:rPr>
            <w:rFonts w:ascii="Arial" w:hAnsi="Arial"/>
            <w:snapToGrid w:val="0"/>
            <w:sz w:val="22"/>
            <w:lang w:eastAsia="zh-CN"/>
          </w:rPr>
          <w:t xml:space="preserve"> </w:t>
        </w:r>
      </w:ins>
      <w:ins w:id="293" w:author="Apple_110bis (Manasa)" w:date="2024-04-18T12:34:00Z">
        <w:r>
          <w:rPr>
            <w:rFonts w:ascii="Arial" w:hAnsi="Arial"/>
            <w:snapToGrid w:val="0"/>
            <w:sz w:val="22"/>
            <w:lang w:eastAsia="zh-CN"/>
          </w:rPr>
          <w:t>CRS</w:t>
        </w:r>
      </w:ins>
    </w:p>
    <w:p w14:paraId="1148E270" w14:textId="77777777" w:rsidR="009365D8" w:rsidRPr="00E30080" w:rsidRDefault="009365D8" w:rsidP="009365D8">
      <w:pPr>
        <w:rPr>
          <w:ins w:id="294" w:author="Apple_110bis (Manasa)" w:date="2024-04-04T14:57:00Z"/>
          <w:rFonts w:eastAsia="SimSun"/>
        </w:rPr>
      </w:pPr>
      <w:ins w:id="295" w:author="Apple_110bis (Manasa)" w:date="2024-04-04T14:57:00Z">
        <w:r w:rsidRPr="00E30080">
          <w:rPr>
            <w:rFonts w:eastAsia="SimSun"/>
          </w:rPr>
          <w:t xml:space="preserve">The parameters specified in Table </w:t>
        </w:r>
        <w:r w:rsidRPr="00E30080">
          <w:rPr>
            <w:rFonts w:eastAsia="SimSun" w:hint="eastAsia"/>
            <w:lang w:eastAsia="zh-CN"/>
          </w:rPr>
          <w:t>5.3.</w:t>
        </w:r>
        <w:r w:rsidRPr="00E30080">
          <w:rPr>
            <w:rFonts w:eastAsia="SimSun"/>
            <w:lang w:eastAsia="zh-CN"/>
          </w:rPr>
          <w:t>2</w:t>
        </w:r>
        <w:r w:rsidRPr="00E30080">
          <w:rPr>
            <w:rFonts w:eastAsia="SimSun" w:hint="eastAsia"/>
            <w:lang w:eastAsia="zh-CN"/>
          </w:rPr>
          <w:t>.2</w:t>
        </w:r>
        <w:r w:rsidRPr="00E30080">
          <w:rPr>
            <w:rFonts w:eastAsia="SimSun"/>
            <w:lang w:eastAsia="zh-CN"/>
          </w:rPr>
          <w:t>.</w:t>
        </w:r>
      </w:ins>
      <w:ins w:id="296" w:author="Apple_110bis (Manasa)" w:date="2024-04-18T12:31:00Z">
        <w:r>
          <w:rPr>
            <w:rFonts w:eastAsia="SimSun"/>
            <w:lang w:eastAsia="zh-CN"/>
          </w:rPr>
          <w:t>6</w:t>
        </w:r>
      </w:ins>
      <w:ins w:id="297" w:author="Apple_110bis (Manasa)" w:date="2024-04-04T14:57:00Z">
        <w:r w:rsidRPr="00E30080">
          <w:rPr>
            <w:rFonts w:eastAsia="SimSun"/>
          </w:rPr>
          <w:t xml:space="preserve">-1 are </w:t>
        </w:r>
      </w:ins>
      <w:ins w:id="298" w:author="Apple_110bis (Manasa)" w:date="2024-04-18T12:40:00Z">
        <w:r>
          <w:rPr>
            <w:rFonts w:eastAsia="SimSun"/>
          </w:rPr>
          <w:t xml:space="preserve">additional </w:t>
        </w:r>
        <w:proofErr w:type="spellStart"/>
        <w:r>
          <w:rPr>
            <w:rFonts w:eastAsia="SimSun"/>
          </w:rPr>
          <w:t>prarameters</w:t>
        </w:r>
      </w:ins>
      <w:proofErr w:type="spellEnd"/>
      <w:ins w:id="299" w:author="Apple_110bis (Manasa)" w:date="2024-04-04T14:57:00Z">
        <w:r w:rsidRPr="00E30080">
          <w:rPr>
            <w:rFonts w:eastAsia="SimSun"/>
          </w:rPr>
          <w:t xml:space="preserve"> for </w:t>
        </w:r>
        <w:r>
          <w:rPr>
            <w:rFonts w:eastAsia="SimSun"/>
          </w:rPr>
          <w:t xml:space="preserve">requirements with </w:t>
        </w:r>
      </w:ins>
      <w:ins w:id="300" w:author="Apple_110bis (Manasa)" w:date="2024-04-18T12:40:00Z">
        <w:r>
          <w:rPr>
            <w:rFonts w:eastAsia="SimSun"/>
          </w:rPr>
          <w:t>PDCCH overlapping with LTE CRS</w:t>
        </w:r>
      </w:ins>
      <w:ins w:id="301" w:author="Apple_110bis (Manasa)" w:date="2024-04-04T14:57:00Z">
        <w:r w:rsidRPr="00E30080">
          <w:rPr>
            <w:rFonts w:eastAsia="SimSun"/>
          </w:rPr>
          <w:t>.</w:t>
        </w:r>
      </w:ins>
    </w:p>
    <w:p w14:paraId="3423A081" w14:textId="77777777" w:rsidR="009365D8" w:rsidRPr="00E30080" w:rsidRDefault="009365D8" w:rsidP="009365D8">
      <w:pPr>
        <w:keepNext/>
        <w:keepLines/>
        <w:spacing w:before="60"/>
        <w:jc w:val="center"/>
        <w:rPr>
          <w:ins w:id="302" w:author="Apple_110bis (Manasa)" w:date="2024-04-04T14:57:00Z"/>
          <w:rFonts w:ascii="Arial" w:hAnsi="Arial"/>
          <w:b/>
        </w:rPr>
      </w:pPr>
      <w:ins w:id="303" w:author="Apple_110bis (Manasa)" w:date="2024-04-04T14:57:00Z">
        <w:r w:rsidRPr="00E30080">
          <w:rPr>
            <w:rFonts w:ascii="Arial" w:hAnsi="Arial"/>
            <w:b/>
          </w:rPr>
          <w:t>Table 5.</w:t>
        </w:r>
        <w:r w:rsidRPr="00E30080">
          <w:rPr>
            <w:rFonts w:ascii="Arial" w:hAnsi="Arial" w:hint="eastAsia"/>
            <w:b/>
            <w:lang w:eastAsia="zh-CN"/>
          </w:rPr>
          <w:t>3.</w:t>
        </w:r>
        <w:r w:rsidRPr="00E30080">
          <w:rPr>
            <w:rFonts w:ascii="Arial" w:hAnsi="Arial"/>
            <w:b/>
            <w:lang w:eastAsia="zh-CN"/>
          </w:rPr>
          <w:t>2.2.</w:t>
        </w:r>
      </w:ins>
      <w:ins w:id="304" w:author="Apple_110bis (Manasa)" w:date="2024-04-18T12:31:00Z">
        <w:r>
          <w:rPr>
            <w:rFonts w:ascii="Arial" w:hAnsi="Arial"/>
            <w:b/>
            <w:lang w:eastAsia="zh-CN"/>
          </w:rPr>
          <w:t>6</w:t>
        </w:r>
      </w:ins>
      <w:ins w:id="305" w:author="Apple_110bis (Manasa)" w:date="2024-04-04T14:57:00Z">
        <w:r w:rsidRPr="00E30080">
          <w:rPr>
            <w:rFonts w:ascii="Arial" w:hAnsi="Arial"/>
            <w:b/>
            <w:lang w:eastAsia="zh-CN"/>
          </w:rPr>
          <w:t>-1</w:t>
        </w:r>
        <w:r w:rsidRPr="00E30080">
          <w:rPr>
            <w:rFonts w:ascii="Arial" w:hAnsi="Arial"/>
            <w:b/>
          </w:rPr>
          <w:t>: Test Parameters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35"/>
        <w:gridCol w:w="2070"/>
        <w:gridCol w:w="674"/>
        <w:gridCol w:w="3143"/>
      </w:tblGrid>
      <w:tr w:rsidR="009365D8" w:rsidRPr="00E30080" w14:paraId="5FC0E5E8" w14:textId="77777777" w:rsidTr="006C3A49">
        <w:trPr>
          <w:jc w:val="center"/>
          <w:ins w:id="306" w:author="Apple_110bis (Manasa)" w:date="2024-04-04T14:57:00Z"/>
        </w:trPr>
        <w:tc>
          <w:tcPr>
            <w:tcW w:w="5305" w:type="dxa"/>
            <w:gridSpan w:val="2"/>
            <w:tcBorders>
              <w:bottom w:val="nil"/>
            </w:tcBorders>
          </w:tcPr>
          <w:p w14:paraId="55D14915" w14:textId="77777777" w:rsidR="009365D8" w:rsidRPr="00E30080" w:rsidRDefault="009365D8" w:rsidP="006C3A49">
            <w:pPr>
              <w:keepNext/>
              <w:keepLines/>
              <w:jc w:val="center"/>
              <w:rPr>
                <w:ins w:id="307" w:author="Apple_110bis (Manasa)" w:date="2024-04-04T14:57:00Z"/>
                <w:rFonts w:ascii="Arial" w:eastAsia="SimSun" w:hAnsi="Arial"/>
                <w:b/>
                <w:sz w:val="18"/>
              </w:rPr>
            </w:pPr>
            <w:ins w:id="308" w:author="Apple_110bis (Manasa)" w:date="2024-04-04T14:57:00Z">
              <w:r w:rsidRPr="00E30080">
                <w:rPr>
                  <w:rFonts w:ascii="Arial" w:eastAsia="SimSun" w:hAnsi="Arial"/>
                  <w:b/>
                  <w:sz w:val="18"/>
                </w:rPr>
                <w:t>Parameter</w:t>
              </w:r>
            </w:ins>
          </w:p>
        </w:tc>
        <w:tc>
          <w:tcPr>
            <w:tcW w:w="674" w:type="dxa"/>
            <w:tcBorders>
              <w:bottom w:val="nil"/>
            </w:tcBorders>
            <w:vAlign w:val="center"/>
          </w:tcPr>
          <w:p w14:paraId="58ED8AC3" w14:textId="77777777" w:rsidR="009365D8" w:rsidRPr="00E30080" w:rsidRDefault="009365D8" w:rsidP="006C3A49">
            <w:pPr>
              <w:keepNext/>
              <w:keepLines/>
              <w:jc w:val="center"/>
              <w:rPr>
                <w:ins w:id="309" w:author="Apple_110bis (Manasa)" w:date="2024-04-04T14:57:00Z"/>
                <w:rFonts w:ascii="Arial" w:eastAsia="SimSun" w:hAnsi="Arial"/>
                <w:b/>
                <w:sz w:val="18"/>
              </w:rPr>
            </w:pPr>
            <w:ins w:id="310" w:author="Apple_110bis (Manasa)" w:date="2024-04-04T14:57:00Z">
              <w:r w:rsidRPr="00E30080">
                <w:rPr>
                  <w:rFonts w:ascii="Arial" w:eastAsia="SimSun" w:hAnsi="Arial"/>
                  <w:b/>
                  <w:sz w:val="18"/>
                </w:rPr>
                <w:t>Unit</w:t>
              </w:r>
            </w:ins>
          </w:p>
        </w:tc>
        <w:tc>
          <w:tcPr>
            <w:tcW w:w="3143" w:type="dxa"/>
            <w:tcBorders>
              <w:bottom w:val="nil"/>
            </w:tcBorders>
          </w:tcPr>
          <w:p w14:paraId="2BF13667" w14:textId="77777777" w:rsidR="009365D8" w:rsidRPr="00E30080" w:rsidRDefault="009365D8" w:rsidP="006C3A49">
            <w:pPr>
              <w:keepNext/>
              <w:keepLines/>
              <w:jc w:val="center"/>
              <w:rPr>
                <w:ins w:id="311" w:author="Apple_110bis (Manasa)" w:date="2024-04-04T14:57:00Z"/>
                <w:rFonts w:ascii="Arial" w:eastAsia="SimSun" w:hAnsi="Arial"/>
                <w:b/>
                <w:sz w:val="18"/>
              </w:rPr>
            </w:pPr>
            <w:ins w:id="312" w:author="Apple_110bis (Manasa)" w:date="2024-04-04T14:57:00Z">
              <w:r>
                <w:rPr>
                  <w:rFonts w:ascii="Arial" w:eastAsia="SimSun" w:hAnsi="Arial"/>
                  <w:b/>
                  <w:sz w:val="18"/>
                </w:rPr>
                <w:t>Value</w:t>
              </w:r>
            </w:ins>
          </w:p>
        </w:tc>
      </w:tr>
      <w:tr w:rsidR="009365D8" w:rsidRPr="00E30080" w14:paraId="2BCD84F1" w14:textId="77777777" w:rsidTr="006C3A49">
        <w:trPr>
          <w:cantSplit/>
          <w:trHeight w:val="62"/>
          <w:jc w:val="center"/>
          <w:ins w:id="313" w:author="Apple_110bis (Manasa)" w:date="2024-04-04T14:57:00Z"/>
        </w:trPr>
        <w:tc>
          <w:tcPr>
            <w:tcW w:w="5305" w:type="dxa"/>
            <w:gridSpan w:val="2"/>
          </w:tcPr>
          <w:p w14:paraId="0640E2FB" w14:textId="77777777" w:rsidR="009365D8" w:rsidRPr="00E30080" w:rsidRDefault="009365D8" w:rsidP="006C3A49">
            <w:pPr>
              <w:keepNext/>
              <w:keepLines/>
              <w:rPr>
                <w:ins w:id="314" w:author="Apple_110bis (Manasa)" w:date="2024-04-04T14:57:00Z"/>
                <w:rFonts w:ascii="Arial" w:eastAsia="SimSun" w:hAnsi="Arial"/>
                <w:sz w:val="18"/>
              </w:rPr>
            </w:pPr>
            <w:ins w:id="315" w:author="Apple_110bis (Manasa)" w:date="2024-04-04T14:57:00Z">
              <w:r w:rsidRPr="00E30080">
                <w:rPr>
                  <w:rFonts w:ascii="Arial" w:eastAsia="SimSun" w:hAnsi="Arial"/>
                  <w:sz w:val="18"/>
                </w:rPr>
                <w:t>TDD UL-DL pattern</w:t>
              </w:r>
            </w:ins>
          </w:p>
        </w:tc>
        <w:tc>
          <w:tcPr>
            <w:tcW w:w="674" w:type="dxa"/>
            <w:vAlign w:val="center"/>
          </w:tcPr>
          <w:p w14:paraId="025067AB" w14:textId="77777777" w:rsidR="009365D8" w:rsidRPr="00E30080" w:rsidRDefault="009365D8" w:rsidP="006C3A49">
            <w:pPr>
              <w:keepNext/>
              <w:keepLines/>
              <w:jc w:val="center"/>
              <w:rPr>
                <w:ins w:id="316" w:author="Apple_110bis (Manasa)" w:date="2024-04-04T14:57:00Z"/>
                <w:rFonts w:ascii="Arial" w:eastAsia="?? ??" w:hAnsi="Arial"/>
                <w:sz w:val="18"/>
              </w:rPr>
            </w:pPr>
          </w:p>
        </w:tc>
        <w:tc>
          <w:tcPr>
            <w:tcW w:w="3143" w:type="dxa"/>
          </w:tcPr>
          <w:p w14:paraId="61A5AC3D" w14:textId="77777777" w:rsidR="009365D8" w:rsidRPr="00E30080" w:rsidRDefault="009365D8" w:rsidP="006C3A49">
            <w:pPr>
              <w:keepNext/>
              <w:keepLines/>
              <w:jc w:val="center"/>
              <w:rPr>
                <w:ins w:id="317" w:author="Apple_110bis (Manasa)" w:date="2024-04-04T14:57:00Z"/>
                <w:rFonts w:ascii="Arial" w:eastAsia="SimSun" w:hAnsi="Arial"/>
                <w:sz w:val="18"/>
              </w:rPr>
            </w:pPr>
            <w:ins w:id="318" w:author="Apple_110bis (Manasa)" w:date="2024-04-04T14:57:00Z">
              <w:r w:rsidRPr="00E30080">
                <w:rPr>
                  <w:rFonts w:ascii="Arial" w:eastAsia="SimSun" w:hAnsi="Arial"/>
                  <w:sz w:val="18"/>
                </w:rPr>
                <w:t>FR1.</w:t>
              </w:r>
            </w:ins>
            <w:ins w:id="319" w:author="Apple_110bis (Manasa)" w:date="2024-04-04T14:58:00Z">
              <w:r>
                <w:rPr>
                  <w:rFonts w:ascii="Arial" w:eastAsia="SimSun" w:hAnsi="Arial"/>
                  <w:sz w:val="18"/>
                </w:rPr>
                <w:t>15</w:t>
              </w:r>
            </w:ins>
            <w:ins w:id="320" w:author="Apple_110bis (Manasa)" w:date="2024-04-04T14:57:00Z">
              <w:r w:rsidRPr="00E30080">
                <w:rPr>
                  <w:rFonts w:ascii="Arial" w:eastAsia="SimSun" w:hAnsi="Arial"/>
                  <w:sz w:val="18"/>
                </w:rPr>
                <w:t>-1</w:t>
              </w:r>
            </w:ins>
          </w:p>
        </w:tc>
      </w:tr>
      <w:tr w:rsidR="009365D8" w:rsidRPr="00E30080" w14:paraId="0B69EAD3" w14:textId="77777777" w:rsidTr="006C3A49">
        <w:trPr>
          <w:cantSplit/>
          <w:trHeight w:val="62"/>
          <w:jc w:val="center"/>
          <w:ins w:id="321" w:author="Apple_111 (Manasa)" w:date="2024-05-21T11:21:00Z"/>
        </w:trPr>
        <w:tc>
          <w:tcPr>
            <w:tcW w:w="5305" w:type="dxa"/>
            <w:gridSpan w:val="2"/>
          </w:tcPr>
          <w:p w14:paraId="0671E7CC" w14:textId="77777777" w:rsidR="009365D8" w:rsidRPr="00C07966" w:rsidRDefault="009365D8" w:rsidP="006C3A49">
            <w:pPr>
              <w:keepNext/>
              <w:keepLines/>
              <w:rPr>
                <w:ins w:id="322" w:author="Apple_111 (Manasa)" w:date="2024-05-21T11:21:00Z"/>
                <w:rFonts w:ascii="Arial" w:eastAsia="SimSun" w:hAnsi="Arial"/>
                <w:sz w:val="18"/>
                <w:lang w:val="en-US"/>
              </w:rPr>
            </w:pPr>
            <w:ins w:id="323" w:author="Apple_111 (Manasa)" w:date="2024-05-21T11:21:00Z">
              <w:r w:rsidRPr="00C07966">
                <w:rPr>
                  <w:rFonts w:ascii="Arial" w:eastAsia="SimSun" w:hAnsi="Arial"/>
                  <w:sz w:val="18"/>
                  <w:lang w:val="en-US"/>
                </w:rPr>
                <w:t xml:space="preserve">NR UL transmission with a 7.5 kHz shift to the LTE raster </w:t>
              </w:r>
            </w:ins>
          </w:p>
        </w:tc>
        <w:tc>
          <w:tcPr>
            <w:tcW w:w="674" w:type="dxa"/>
            <w:vAlign w:val="center"/>
          </w:tcPr>
          <w:p w14:paraId="5AD63335" w14:textId="77777777" w:rsidR="009365D8" w:rsidRPr="00E30080" w:rsidRDefault="009365D8" w:rsidP="006C3A49">
            <w:pPr>
              <w:keepNext/>
              <w:keepLines/>
              <w:jc w:val="center"/>
              <w:rPr>
                <w:ins w:id="324" w:author="Apple_111 (Manasa)" w:date="2024-05-21T11:21:00Z"/>
                <w:rFonts w:ascii="Arial" w:eastAsia="?? ??" w:hAnsi="Arial"/>
                <w:sz w:val="18"/>
              </w:rPr>
            </w:pPr>
          </w:p>
        </w:tc>
        <w:tc>
          <w:tcPr>
            <w:tcW w:w="3143" w:type="dxa"/>
          </w:tcPr>
          <w:p w14:paraId="667757A3" w14:textId="77777777" w:rsidR="009365D8" w:rsidRPr="00E30080" w:rsidRDefault="009365D8" w:rsidP="006C3A49">
            <w:pPr>
              <w:keepNext/>
              <w:keepLines/>
              <w:jc w:val="center"/>
              <w:rPr>
                <w:ins w:id="325" w:author="Apple_111 (Manasa)" w:date="2024-05-21T11:21:00Z"/>
                <w:rFonts w:ascii="Arial" w:eastAsia="SimSun" w:hAnsi="Arial"/>
                <w:sz w:val="18"/>
              </w:rPr>
            </w:pPr>
            <w:ins w:id="326" w:author="Apple_111 (Manasa)" w:date="2024-05-24T09:54:00Z">
              <w:r>
                <w:rPr>
                  <w:rFonts w:ascii="Arial" w:eastAsia="SimSun" w:hAnsi="Arial"/>
                  <w:sz w:val="18"/>
                </w:rPr>
                <w:t>t</w:t>
              </w:r>
            </w:ins>
            <w:ins w:id="327" w:author="Apple_111 (Manasa)" w:date="2024-05-21T11:21:00Z">
              <w:r>
                <w:rPr>
                  <w:rFonts w:ascii="Arial" w:eastAsia="SimSun" w:hAnsi="Arial"/>
                  <w:sz w:val="18"/>
                </w:rPr>
                <w:t>rue</w:t>
              </w:r>
            </w:ins>
          </w:p>
        </w:tc>
      </w:tr>
      <w:tr w:rsidR="009365D8" w:rsidRPr="00E30080" w14:paraId="2C01AC0B" w14:textId="77777777" w:rsidTr="006C3A49">
        <w:trPr>
          <w:cantSplit/>
          <w:jc w:val="center"/>
          <w:ins w:id="328" w:author="Apple_110bis (Manasa)" w:date="2024-04-04T14:57:00Z"/>
        </w:trPr>
        <w:tc>
          <w:tcPr>
            <w:tcW w:w="5305" w:type="dxa"/>
            <w:gridSpan w:val="2"/>
          </w:tcPr>
          <w:p w14:paraId="796255A0" w14:textId="77777777" w:rsidR="009365D8" w:rsidRPr="00E30080" w:rsidRDefault="009365D8" w:rsidP="006C3A49">
            <w:pPr>
              <w:keepNext/>
              <w:keepLines/>
              <w:rPr>
                <w:ins w:id="329" w:author="Apple_110bis (Manasa)" w:date="2024-04-04T14:57:00Z"/>
                <w:rFonts w:ascii="Arial" w:eastAsia="SimSun" w:hAnsi="Arial"/>
                <w:sz w:val="18"/>
              </w:rPr>
            </w:pPr>
            <w:ins w:id="330" w:author="Apple_110bis (Manasa)" w:date="2024-04-04T14:57:00Z">
              <w:r w:rsidRPr="00E30080">
                <w:rPr>
                  <w:rFonts w:ascii="Arial" w:eastAsia="SimSun" w:hAnsi="Arial"/>
                  <w:sz w:val="18"/>
                </w:rPr>
                <w:t>CCE to REG mapping type</w:t>
              </w:r>
            </w:ins>
          </w:p>
        </w:tc>
        <w:tc>
          <w:tcPr>
            <w:tcW w:w="674" w:type="dxa"/>
            <w:vAlign w:val="center"/>
          </w:tcPr>
          <w:p w14:paraId="4C7BC513" w14:textId="77777777" w:rsidR="009365D8" w:rsidRPr="00E30080" w:rsidRDefault="009365D8" w:rsidP="006C3A49">
            <w:pPr>
              <w:keepNext/>
              <w:keepLines/>
              <w:jc w:val="center"/>
              <w:rPr>
                <w:ins w:id="331" w:author="Apple_110bis (Manasa)" w:date="2024-04-04T14:57:00Z"/>
                <w:rFonts w:ascii="Arial" w:eastAsia="?? ??" w:hAnsi="Arial"/>
                <w:sz w:val="18"/>
              </w:rPr>
            </w:pPr>
          </w:p>
        </w:tc>
        <w:tc>
          <w:tcPr>
            <w:tcW w:w="3143" w:type="dxa"/>
          </w:tcPr>
          <w:p w14:paraId="43443DBF" w14:textId="77777777" w:rsidR="009365D8" w:rsidRPr="00E30080" w:rsidRDefault="009365D8" w:rsidP="006C3A49">
            <w:pPr>
              <w:keepNext/>
              <w:keepLines/>
              <w:jc w:val="center"/>
              <w:rPr>
                <w:ins w:id="332" w:author="Apple_110bis (Manasa)" w:date="2024-04-04T14:57:00Z"/>
                <w:rFonts w:ascii="Arial" w:eastAsia="SimSun" w:hAnsi="Arial"/>
                <w:sz w:val="18"/>
              </w:rPr>
            </w:pPr>
            <w:ins w:id="333" w:author="Apple_110bis (Manasa)" w:date="2024-04-04T14:57:00Z">
              <w:r>
                <w:rPr>
                  <w:rFonts w:ascii="Arial" w:eastAsia="SimSun" w:hAnsi="Arial"/>
                  <w:sz w:val="18"/>
                </w:rPr>
                <w:t>Non-</w:t>
              </w:r>
              <w:r w:rsidRPr="00E30080">
                <w:rPr>
                  <w:rFonts w:ascii="Arial" w:eastAsia="SimSun" w:hAnsi="Arial"/>
                  <w:sz w:val="18"/>
                </w:rPr>
                <w:t>interleaved</w:t>
              </w:r>
            </w:ins>
          </w:p>
        </w:tc>
      </w:tr>
      <w:tr w:rsidR="009365D8" w:rsidRPr="00E30080" w14:paraId="6E7D4B63" w14:textId="77777777" w:rsidTr="006C3A49">
        <w:trPr>
          <w:cantSplit/>
          <w:jc w:val="center"/>
          <w:ins w:id="334" w:author="Apple_110bis (Manasa)" w:date="2024-04-04T14:57:00Z"/>
        </w:trPr>
        <w:tc>
          <w:tcPr>
            <w:tcW w:w="5305" w:type="dxa"/>
            <w:gridSpan w:val="2"/>
          </w:tcPr>
          <w:p w14:paraId="5731EBCD" w14:textId="77777777" w:rsidR="009365D8" w:rsidRPr="00E30080" w:rsidRDefault="009365D8" w:rsidP="006C3A49">
            <w:pPr>
              <w:keepNext/>
              <w:keepLines/>
              <w:rPr>
                <w:ins w:id="335" w:author="Apple_110bis (Manasa)" w:date="2024-04-04T14:57:00Z"/>
                <w:rFonts w:ascii="Arial" w:eastAsia="SimSun" w:hAnsi="Arial"/>
                <w:sz w:val="18"/>
              </w:rPr>
            </w:pPr>
            <w:ins w:id="336" w:author="Apple_110bis (Manasa)" w:date="2024-04-04T14:57:00Z">
              <w:r w:rsidRPr="00E30080">
                <w:rPr>
                  <w:rFonts w:ascii="Arial" w:eastAsia="SimSun" w:hAnsi="Arial"/>
                  <w:sz w:val="18"/>
                </w:rPr>
                <w:t>REG bundle size</w:t>
              </w:r>
            </w:ins>
          </w:p>
        </w:tc>
        <w:tc>
          <w:tcPr>
            <w:tcW w:w="674" w:type="dxa"/>
            <w:vAlign w:val="center"/>
          </w:tcPr>
          <w:p w14:paraId="312FEE17" w14:textId="77777777" w:rsidR="009365D8" w:rsidRPr="00E30080" w:rsidRDefault="009365D8" w:rsidP="006C3A49">
            <w:pPr>
              <w:keepNext/>
              <w:keepLines/>
              <w:jc w:val="center"/>
              <w:rPr>
                <w:ins w:id="337" w:author="Apple_110bis (Manasa)" w:date="2024-04-04T14:57:00Z"/>
                <w:rFonts w:ascii="Arial" w:eastAsia="?? ??" w:hAnsi="Arial"/>
                <w:sz w:val="18"/>
              </w:rPr>
            </w:pPr>
          </w:p>
        </w:tc>
        <w:tc>
          <w:tcPr>
            <w:tcW w:w="3143" w:type="dxa"/>
          </w:tcPr>
          <w:p w14:paraId="16CDC14C" w14:textId="77777777" w:rsidR="009365D8" w:rsidRPr="00E30080" w:rsidRDefault="009365D8" w:rsidP="006C3A49">
            <w:pPr>
              <w:keepNext/>
              <w:keepLines/>
              <w:jc w:val="center"/>
              <w:rPr>
                <w:ins w:id="338" w:author="Apple_110bis (Manasa)" w:date="2024-04-04T14:57:00Z"/>
                <w:rFonts w:ascii="Arial" w:eastAsia="SimSun" w:hAnsi="Arial"/>
                <w:sz w:val="18"/>
                <w:lang w:eastAsia="zh-CN"/>
              </w:rPr>
            </w:pPr>
            <w:ins w:id="339" w:author="Apple_110bis (Manasa)" w:date="2024-04-04T14:57:00Z">
              <w:r>
                <w:rPr>
                  <w:rFonts w:ascii="Arial" w:eastAsia="SimSun" w:hAnsi="Arial"/>
                  <w:sz w:val="18"/>
                  <w:lang w:eastAsia="zh-CN"/>
                </w:rPr>
                <w:t>6</w:t>
              </w:r>
            </w:ins>
          </w:p>
        </w:tc>
      </w:tr>
      <w:tr w:rsidR="009365D8" w:rsidRPr="00E30080" w14:paraId="4DECBC4E" w14:textId="77777777" w:rsidTr="006C3A49">
        <w:trPr>
          <w:cantSplit/>
          <w:jc w:val="center"/>
          <w:ins w:id="340" w:author="Apple_110bis (Manasa)" w:date="2024-04-04T14:57:00Z"/>
        </w:trPr>
        <w:tc>
          <w:tcPr>
            <w:tcW w:w="5305" w:type="dxa"/>
            <w:gridSpan w:val="2"/>
          </w:tcPr>
          <w:p w14:paraId="57C1F971" w14:textId="77777777" w:rsidR="009365D8" w:rsidRPr="00E30080" w:rsidRDefault="009365D8" w:rsidP="006C3A49">
            <w:pPr>
              <w:keepNext/>
              <w:keepLines/>
              <w:rPr>
                <w:ins w:id="341" w:author="Apple_110bis (Manasa)" w:date="2024-04-04T14:57:00Z"/>
                <w:rFonts w:ascii="Arial" w:eastAsia="SimSun" w:hAnsi="Arial" w:cs="Arial"/>
                <w:sz w:val="18"/>
                <w:lang w:eastAsia="zh-CN"/>
              </w:rPr>
            </w:pPr>
            <w:ins w:id="342" w:author="Apple_110bis (Manasa)" w:date="2024-04-04T14:57:00Z">
              <w:r w:rsidRPr="00E30080">
                <w:rPr>
                  <w:rFonts w:ascii="Arial" w:eastAsia="SimSun" w:hAnsi="Arial" w:cs="Arial"/>
                  <w:sz w:val="18"/>
                  <w:lang w:eastAsia="zh-CN"/>
                </w:rPr>
                <w:t>S</w:t>
              </w:r>
              <w:r w:rsidRPr="00E30080">
                <w:rPr>
                  <w:rFonts w:ascii="Arial" w:eastAsia="SimSun" w:hAnsi="Arial" w:cs="Arial" w:hint="eastAsia"/>
                  <w:sz w:val="18"/>
                  <w:lang w:eastAsia="zh-CN"/>
                </w:rPr>
                <w:t>hift</w:t>
              </w:r>
              <w:r w:rsidRPr="00E30080">
                <w:rPr>
                  <w:rFonts w:ascii="Arial" w:eastAsia="SimSun" w:hAnsi="Arial" w:cs="Arial"/>
                  <w:sz w:val="18"/>
                  <w:lang w:eastAsia="zh-CN"/>
                </w:rPr>
                <w:t xml:space="preserve"> </w:t>
              </w:r>
              <w:r w:rsidRPr="00E30080">
                <w:rPr>
                  <w:rFonts w:ascii="Arial" w:eastAsia="SimSun" w:hAnsi="Arial" w:cs="Arial" w:hint="eastAsia"/>
                  <w:sz w:val="18"/>
                  <w:lang w:eastAsia="zh-CN"/>
                </w:rPr>
                <w:t>Index</w:t>
              </w:r>
            </w:ins>
          </w:p>
        </w:tc>
        <w:tc>
          <w:tcPr>
            <w:tcW w:w="674" w:type="dxa"/>
            <w:vAlign w:val="center"/>
          </w:tcPr>
          <w:p w14:paraId="478B5438" w14:textId="77777777" w:rsidR="009365D8" w:rsidRPr="00E30080" w:rsidRDefault="009365D8" w:rsidP="006C3A49">
            <w:pPr>
              <w:keepNext/>
              <w:keepLines/>
              <w:jc w:val="center"/>
              <w:rPr>
                <w:ins w:id="343" w:author="Apple_110bis (Manasa)" w:date="2024-04-04T14:57:00Z"/>
                <w:rFonts w:ascii="Arial" w:eastAsia="?? ??" w:hAnsi="Arial"/>
                <w:sz w:val="18"/>
              </w:rPr>
            </w:pPr>
          </w:p>
        </w:tc>
        <w:tc>
          <w:tcPr>
            <w:tcW w:w="3143" w:type="dxa"/>
          </w:tcPr>
          <w:p w14:paraId="472ABEF6" w14:textId="77777777" w:rsidR="009365D8" w:rsidRPr="00E30080" w:rsidRDefault="009365D8" w:rsidP="006C3A49">
            <w:pPr>
              <w:keepNext/>
              <w:keepLines/>
              <w:jc w:val="center"/>
              <w:rPr>
                <w:ins w:id="344" w:author="Apple_110bis (Manasa)" w:date="2024-04-04T14:57:00Z"/>
                <w:rFonts w:ascii="Arial" w:eastAsia="SimSun" w:hAnsi="Arial"/>
                <w:sz w:val="18"/>
                <w:lang w:eastAsia="zh-CN"/>
              </w:rPr>
            </w:pPr>
            <w:ins w:id="345" w:author="Apple_110bis (Manasa)" w:date="2024-04-04T14:57:00Z">
              <w:r w:rsidRPr="00E30080">
                <w:rPr>
                  <w:rFonts w:ascii="Arial" w:eastAsia="SimSun" w:hAnsi="Arial" w:hint="eastAsia"/>
                  <w:sz w:val="18"/>
                  <w:lang w:eastAsia="zh-CN"/>
                </w:rPr>
                <w:t>0</w:t>
              </w:r>
            </w:ins>
          </w:p>
        </w:tc>
      </w:tr>
      <w:tr w:rsidR="009365D8" w:rsidRPr="00E30080" w14:paraId="06B4E833" w14:textId="77777777" w:rsidTr="006C3A49">
        <w:trPr>
          <w:cantSplit/>
          <w:jc w:val="center"/>
          <w:ins w:id="346" w:author="Apple_110bis (Manasa)" w:date="2024-04-04T14:57:00Z"/>
        </w:trPr>
        <w:tc>
          <w:tcPr>
            <w:tcW w:w="3235" w:type="dxa"/>
          </w:tcPr>
          <w:p w14:paraId="0E00ED7B" w14:textId="77777777" w:rsidR="009365D8" w:rsidRPr="00E30080" w:rsidRDefault="009365D8" w:rsidP="006C3A49">
            <w:pPr>
              <w:keepNext/>
              <w:keepLines/>
              <w:rPr>
                <w:ins w:id="347" w:author="Apple_110bis (Manasa)" w:date="2024-04-04T14:57:00Z"/>
                <w:rFonts w:ascii="Arial" w:eastAsia="SimSun" w:hAnsi="Arial" w:cs="Arial"/>
                <w:sz w:val="18"/>
                <w:lang w:eastAsia="zh-CN"/>
              </w:rPr>
            </w:pPr>
            <w:ins w:id="348" w:author="Apple_110bis (Manasa)" w:date="2024-04-04T14:57:00Z">
              <w:r>
                <w:rPr>
                  <w:rFonts w:ascii="Arial" w:eastAsia="SimSun" w:hAnsi="Arial" w:cs="Arial"/>
                  <w:sz w:val="18"/>
                  <w:lang w:eastAsia="zh-CN"/>
                </w:rPr>
                <w:t>PDCCH Configuration</w:t>
              </w:r>
            </w:ins>
          </w:p>
        </w:tc>
        <w:tc>
          <w:tcPr>
            <w:tcW w:w="2070" w:type="dxa"/>
          </w:tcPr>
          <w:p w14:paraId="54A345CC" w14:textId="77777777" w:rsidR="009365D8" w:rsidRPr="00E30080" w:rsidRDefault="009365D8" w:rsidP="006C3A49">
            <w:pPr>
              <w:keepNext/>
              <w:keepLines/>
              <w:rPr>
                <w:ins w:id="349" w:author="Apple_110bis (Manasa)" w:date="2024-04-04T14:57:00Z"/>
                <w:rFonts w:ascii="Arial" w:eastAsia="SimSun" w:hAnsi="Arial" w:cs="Arial"/>
                <w:sz w:val="18"/>
                <w:lang w:eastAsia="zh-CN"/>
              </w:rPr>
            </w:pPr>
            <w:proofErr w:type="spellStart"/>
            <w:ins w:id="350" w:author="Ericsson_111" w:date="2024-05-28T10:36:00Z">
              <w:r>
                <w:rPr>
                  <w:rFonts w:ascii="Arial" w:eastAsia="SimSun" w:hAnsi="Arial" w:cs="Arial"/>
                  <w:sz w:val="18"/>
                  <w:lang w:val="fr-FR"/>
                </w:rPr>
                <w:t>Symbols</w:t>
              </w:r>
              <w:proofErr w:type="spellEnd"/>
              <w:r>
                <w:rPr>
                  <w:rFonts w:ascii="Arial" w:eastAsia="SimSun" w:hAnsi="Arial" w:cs="Arial"/>
                  <w:sz w:val="18"/>
                  <w:lang w:val="fr-FR"/>
                </w:rPr>
                <w:t xml:space="preserve"> </w:t>
              </w:r>
              <w:proofErr w:type="spellStart"/>
              <w:r>
                <w:rPr>
                  <w:rFonts w:ascii="Arial" w:eastAsia="SimSun" w:hAnsi="Arial" w:cs="Arial"/>
                  <w:sz w:val="18"/>
                  <w:lang w:val="fr-FR"/>
                </w:rPr>
                <w:t>with</w:t>
              </w:r>
              <w:proofErr w:type="spellEnd"/>
              <w:r>
                <w:rPr>
                  <w:rFonts w:ascii="Arial" w:eastAsia="SimSun" w:hAnsi="Arial" w:cs="Arial"/>
                  <w:sz w:val="18"/>
                  <w:lang w:val="fr-FR"/>
                </w:rPr>
                <w:t xml:space="preserve"> PDCCH</w:t>
              </w:r>
              <w:r w:rsidDel="00EB4AF2">
                <w:rPr>
                  <w:rFonts w:ascii="Arial" w:eastAsia="SimSun" w:hAnsi="Arial" w:cs="Arial"/>
                  <w:sz w:val="18"/>
                  <w:lang w:eastAsia="zh-CN"/>
                </w:rPr>
                <w:t xml:space="preserve"> </w:t>
              </w:r>
            </w:ins>
            <w:ins w:id="351" w:author="Apple_110bis (Manasa)" w:date="2024-04-04T14:57:00Z">
              <w:del w:id="352" w:author="Ericsson_111" w:date="2024-05-28T10:36:00Z">
                <w:r w:rsidDel="00EB4AF2">
                  <w:rPr>
                    <w:rFonts w:ascii="Arial" w:eastAsia="SimSun" w:hAnsi="Arial" w:cs="Arial"/>
                    <w:sz w:val="18"/>
                    <w:lang w:eastAsia="zh-CN"/>
                  </w:rPr>
                  <w:delText>Start symbol</w:delText>
                </w:r>
              </w:del>
            </w:ins>
          </w:p>
        </w:tc>
        <w:tc>
          <w:tcPr>
            <w:tcW w:w="674" w:type="dxa"/>
            <w:vAlign w:val="center"/>
          </w:tcPr>
          <w:p w14:paraId="16B99334" w14:textId="77777777" w:rsidR="009365D8" w:rsidRPr="00E30080" w:rsidRDefault="009365D8" w:rsidP="006C3A49">
            <w:pPr>
              <w:keepNext/>
              <w:keepLines/>
              <w:jc w:val="center"/>
              <w:rPr>
                <w:ins w:id="353" w:author="Apple_110bis (Manasa)" w:date="2024-04-04T14:57:00Z"/>
                <w:rFonts w:ascii="Arial" w:eastAsia="?? ??" w:hAnsi="Arial"/>
                <w:sz w:val="18"/>
              </w:rPr>
            </w:pPr>
          </w:p>
        </w:tc>
        <w:tc>
          <w:tcPr>
            <w:tcW w:w="3143" w:type="dxa"/>
          </w:tcPr>
          <w:p w14:paraId="6851018A" w14:textId="77777777" w:rsidR="009365D8" w:rsidRPr="00E30080" w:rsidRDefault="009365D8" w:rsidP="006C3A49">
            <w:pPr>
              <w:keepNext/>
              <w:keepLines/>
              <w:jc w:val="center"/>
              <w:rPr>
                <w:ins w:id="354" w:author="Apple_110bis (Manasa)" w:date="2024-04-04T14:57:00Z"/>
                <w:rFonts w:ascii="Arial" w:eastAsia="SimSun" w:hAnsi="Arial"/>
                <w:sz w:val="18"/>
                <w:lang w:eastAsia="zh-CN"/>
              </w:rPr>
            </w:pPr>
            <w:ins w:id="355" w:author="Ericsson_111" w:date="2024-05-28T10:36:00Z">
              <w:r>
                <w:rPr>
                  <w:rFonts w:ascii="Arial" w:eastAsia="SimSun" w:hAnsi="Arial" w:hint="eastAsia"/>
                  <w:sz w:val="18"/>
                  <w:lang w:eastAsia="zh-CN"/>
                </w:rPr>
                <w:t>Symbol#1 and #2</w:t>
              </w:r>
            </w:ins>
            <w:ins w:id="356" w:author="Apple_110bis (Manasa)" w:date="2024-04-04T14:57:00Z">
              <w:del w:id="357" w:author="Ericsson_111" w:date="2024-05-28T10:36:00Z">
                <w:r w:rsidDel="00EB4AF2">
                  <w:rPr>
                    <w:rFonts w:ascii="Arial" w:eastAsia="SimSun" w:hAnsi="Arial"/>
                    <w:sz w:val="18"/>
                    <w:lang w:eastAsia="zh-CN"/>
                  </w:rPr>
                  <w:delText>1</w:delText>
                </w:r>
              </w:del>
            </w:ins>
          </w:p>
        </w:tc>
      </w:tr>
      <w:tr w:rsidR="009365D8" w:rsidRPr="00E30080" w14:paraId="6E660880" w14:textId="77777777" w:rsidTr="006C3A49">
        <w:trPr>
          <w:cantSplit/>
          <w:jc w:val="center"/>
          <w:ins w:id="358" w:author="Apple_110bis (Manasa)" w:date="2024-04-04T14:57:00Z"/>
        </w:trPr>
        <w:tc>
          <w:tcPr>
            <w:tcW w:w="3235" w:type="dxa"/>
            <w:vMerge w:val="restart"/>
            <w:vAlign w:val="center"/>
          </w:tcPr>
          <w:p w14:paraId="653C9091" w14:textId="77777777" w:rsidR="009365D8" w:rsidRPr="00E30080" w:rsidRDefault="009365D8" w:rsidP="006C3A49">
            <w:pPr>
              <w:keepNext/>
              <w:keepLines/>
              <w:rPr>
                <w:ins w:id="359" w:author="Apple_110bis (Manasa)" w:date="2024-04-04T14:57:00Z"/>
                <w:rFonts w:ascii="Arial" w:eastAsia="SimSun" w:hAnsi="Arial"/>
                <w:sz w:val="18"/>
                <w:lang w:eastAsia="zh-CN"/>
              </w:rPr>
            </w:pPr>
            <w:ins w:id="360" w:author="Apple_110bis (Manasa)" w:date="2024-04-04T14:57:00Z">
              <w:r w:rsidRPr="00AC3283">
                <w:rPr>
                  <w:rFonts w:ascii="Arial" w:eastAsia="SimSun" w:hAnsi="Arial"/>
                  <w:sz w:val="18"/>
                </w:rPr>
                <w:t>CRS for rate matching</w:t>
              </w:r>
              <w:r w:rsidRPr="00AC3283">
                <w:rPr>
                  <w:rFonts w:ascii="Arial" w:eastAsia="SimSun" w:hAnsi="Arial" w:hint="eastAsia"/>
                  <w:sz w:val="18"/>
                  <w:lang w:eastAsia="zh-CN"/>
                </w:rPr>
                <w:t xml:space="preserve"> (Note 1)</w:t>
              </w:r>
            </w:ins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2F2AD" w14:textId="77777777" w:rsidR="009365D8" w:rsidRPr="00E30080" w:rsidRDefault="009365D8" w:rsidP="006C3A49">
            <w:pPr>
              <w:keepNext/>
              <w:keepLines/>
              <w:rPr>
                <w:ins w:id="361" w:author="Apple_110bis (Manasa)" w:date="2024-04-04T14:57:00Z"/>
                <w:rFonts w:ascii="Arial" w:eastAsia="SimSun" w:hAnsi="Arial"/>
                <w:sz w:val="18"/>
                <w:lang w:eastAsia="zh-CN"/>
              </w:rPr>
            </w:pPr>
            <w:ins w:id="362" w:author="Apple_110bis (Manasa)" w:date="2024-04-04T14:57:00Z">
              <w:r w:rsidRPr="00E26859">
                <w:rPr>
                  <w:rFonts w:ascii="Arial" w:eastAsia="SimSun" w:hAnsi="Arial"/>
                  <w:sz w:val="18"/>
                  <w:lang w:val="fr-FR"/>
                </w:rPr>
                <w:t xml:space="preserve">LTE carrier centre </w:t>
              </w:r>
              <w:proofErr w:type="spellStart"/>
              <w:r w:rsidRPr="00E26859">
                <w:rPr>
                  <w:rFonts w:ascii="Arial" w:eastAsia="SimSun" w:hAnsi="Arial"/>
                  <w:sz w:val="18"/>
                  <w:lang w:val="fr-FR"/>
                </w:rPr>
                <w:t>subcarrier</w:t>
              </w:r>
              <w:proofErr w:type="spellEnd"/>
              <w:r w:rsidRPr="00E26859">
                <w:rPr>
                  <w:rFonts w:ascii="Arial" w:eastAsia="SimSun" w:hAnsi="Arial"/>
                  <w:sz w:val="18"/>
                  <w:lang w:val="fr-FR"/>
                </w:rPr>
                <w:t xml:space="preserve"> location</w:t>
              </w:r>
            </w:ins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4B52F" w14:textId="77777777" w:rsidR="009365D8" w:rsidRPr="00E30080" w:rsidRDefault="009365D8" w:rsidP="006C3A49">
            <w:pPr>
              <w:keepNext/>
              <w:keepLines/>
              <w:jc w:val="center"/>
              <w:rPr>
                <w:ins w:id="363" w:author="Apple_110bis (Manasa)" w:date="2024-04-04T14:57:00Z"/>
                <w:rFonts w:ascii="Arial" w:eastAsia="?? ??" w:hAnsi="Arial" w:cs="v5.0.0"/>
                <w:sz w:val="18"/>
              </w:rPr>
            </w:pP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799D9" w14:textId="77777777" w:rsidR="009365D8" w:rsidRPr="00E30080" w:rsidRDefault="009365D8" w:rsidP="006C3A49">
            <w:pPr>
              <w:keepNext/>
              <w:keepLines/>
              <w:jc w:val="center"/>
              <w:rPr>
                <w:ins w:id="364" w:author="Apple_110bis (Manasa)" w:date="2024-04-04T14:57:00Z"/>
                <w:rFonts w:ascii="Arial" w:eastAsia="SimSun" w:hAnsi="Arial"/>
                <w:sz w:val="18"/>
                <w:highlight w:val="yellow"/>
                <w:lang w:eastAsia="zh-CN"/>
              </w:rPr>
            </w:pPr>
            <w:ins w:id="365" w:author="Apple_110bis (Manasa)" w:date="2024-04-04T14:57:00Z">
              <w:r w:rsidRPr="00AC3283">
                <w:rPr>
                  <w:rFonts w:ascii="Arial" w:eastAsia="SimSun" w:hAnsi="Arial"/>
                  <w:sz w:val="18"/>
                </w:rPr>
                <w:t>Same as NR carrier</w:t>
              </w:r>
              <w:r w:rsidRPr="00AC3283">
                <w:rPr>
                  <w:rFonts w:ascii="Arial" w:eastAsia="SimSun" w:hAnsi="Arial" w:hint="eastAsia"/>
                  <w:sz w:val="18"/>
                  <w:lang w:eastAsia="zh-CN"/>
                </w:rPr>
                <w:t xml:space="preserve"> </w:t>
              </w:r>
              <w:r w:rsidRPr="00AC3283">
                <w:rPr>
                  <w:rFonts w:ascii="Arial" w:eastAsia="SimSun" w:hAnsi="Arial"/>
                  <w:sz w:val="18"/>
                </w:rPr>
                <w:t>centre subcarrier location</w:t>
              </w:r>
            </w:ins>
          </w:p>
        </w:tc>
      </w:tr>
      <w:tr w:rsidR="009365D8" w:rsidRPr="00E30080" w14:paraId="6492AACD" w14:textId="77777777" w:rsidTr="006C3A49">
        <w:trPr>
          <w:cantSplit/>
          <w:jc w:val="center"/>
          <w:ins w:id="366" w:author="Apple_110bis (Manasa)" w:date="2024-04-04T14:57:00Z"/>
        </w:trPr>
        <w:tc>
          <w:tcPr>
            <w:tcW w:w="3235" w:type="dxa"/>
            <w:vMerge/>
            <w:vAlign w:val="center"/>
          </w:tcPr>
          <w:p w14:paraId="5B60FB47" w14:textId="77777777" w:rsidR="009365D8" w:rsidRPr="00E30080" w:rsidRDefault="009365D8" w:rsidP="006C3A49">
            <w:pPr>
              <w:keepNext/>
              <w:keepLines/>
              <w:rPr>
                <w:ins w:id="367" w:author="Apple_110bis (Manasa)" w:date="2024-04-04T14:57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4B879" w14:textId="77777777" w:rsidR="009365D8" w:rsidRPr="00E30080" w:rsidRDefault="009365D8" w:rsidP="006C3A49">
            <w:pPr>
              <w:keepNext/>
              <w:keepLines/>
              <w:rPr>
                <w:ins w:id="368" w:author="Apple_110bis (Manasa)" w:date="2024-04-04T14:57:00Z"/>
                <w:rFonts w:ascii="Arial" w:eastAsia="SimSun" w:hAnsi="Arial"/>
                <w:sz w:val="18"/>
                <w:lang w:eastAsia="zh-CN"/>
              </w:rPr>
            </w:pPr>
            <w:ins w:id="369" w:author="Apple_110bis (Manasa)" w:date="2024-04-04T14:57:00Z">
              <w:r w:rsidRPr="00AC3283">
                <w:rPr>
                  <w:rFonts w:ascii="Arial" w:eastAsia="SimSun" w:hAnsi="Arial"/>
                  <w:sz w:val="18"/>
                </w:rPr>
                <w:t>LTE carrier BW</w:t>
              </w:r>
            </w:ins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5C018" w14:textId="77777777" w:rsidR="009365D8" w:rsidRPr="00E30080" w:rsidRDefault="009365D8" w:rsidP="006C3A49">
            <w:pPr>
              <w:keepNext/>
              <w:keepLines/>
              <w:jc w:val="center"/>
              <w:rPr>
                <w:ins w:id="370" w:author="Apple_110bis (Manasa)" w:date="2024-04-04T14:57:00Z"/>
                <w:rFonts w:ascii="Arial" w:eastAsia="?? ??" w:hAnsi="Arial" w:cs="v5.0.0"/>
                <w:sz w:val="18"/>
              </w:rPr>
            </w:pPr>
            <w:ins w:id="371" w:author="Apple_110bis (Manasa)" w:date="2024-04-04T14:57:00Z">
              <w:r>
                <w:rPr>
                  <w:rFonts w:ascii="Arial" w:eastAsia="?? ??" w:hAnsi="Arial" w:cs="v5.0.0"/>
                  <w:sz w:val="18"/>
                </w:rPr>
                <w:t>MHz</w:t>
              </w:r>
            </w:ins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70CCB" w14:textId="77777777" w:rsidR="009365D8" w:rsidRPr="00E30080" w:rsidRDefault="009365D8" w:rsidP="006C3A49">
            <w:pPr>
              <w:keepNext/>
              <w:keepLines/>
              <w:jc w:val="center"/>
              <w:rPr>
                <w:ins w:id="372" w:author="Apple_110bis (Manasa)" w:date="2024-04-04T14:57:00Z"/>
                <w:rFonts w:ascii="Arial" w:eastAsia="SimSun" w:hAnsi="Arial" w:cs="v5.0.0"/>
                <w:sz w:val="18"/>
                <w:lang w:eastAsia="zh-CN"/>
              </w:rPr>
            </w:pPr>
            <w:ins w:id="373" w:author="Apple_110bis (Manasa)" w:date="2024-04-04T14:57:00Z">
              <w:r w:rsidRPr="00AC3283">
                <w:rPr>
                  <w:rFonts w:ascii="Arial" w:eastAsia="SimSun" w:hAnsi="Arial"/>
                  <w:sz w:val="18"/>
                </w:rPr>
                <w:t>10</w:t>
              </w:r>
            </w:ins>
          </w:p>
        </w:tc>
      </w:tr>
      <w:tr w:rsidR="009365D8" w:rsidRPr="00E30080" w14:paraId="5ADBDA5D" w14:textId="77777777" w:rsidTr="006C3A49">
        <w:trPr>
          <w:cantSplit/>
          <w:jc w:val="center"/>
          <w:ins w:id="374" w:author="Apple_110bis (Manasa)" w:date="2024-04-04T14:57:00Z"/>
        </w:trPr>
        <w:tc>
          <w:tcPr>
            <w:tcW w:w="3235" w:type="dxa"/>
            <w:vMerge/>
            <w:vAlign w:val="center"/>
          </w:tcPr>
          <w:p w14:paraId="69AF5941" w14:textId="77777777" w:rsidR="009365D8" w:rsidRPr="00E30080" w:rsidRDefault="009365D8" w:rsidP="006C3A49">
            <w:pPr>
              <w:keepNext/>
              <w:keepLines/>
              <w:rPr>
                <w:ins w:id="375" w:author="Apple_110bis (Manasa)" w:date="2024-04-04T14:57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00A34" w14:textId="77777777" w:rsidR="009365D8" w:rsidRPr="00E30080" w:rsidRDefault="009365D8" w:rsidP="006C3A49">
            <w:pPr>
              <w:keepNext/>
              <w:keepLines/>
              <w:rPr>
                <w:ins w:id="376" w:author="Apple_110bis (Manasa)" w:date="2024-04-04T14:57:00Z"/>
                <w:rFonts w:ascii="Arial" w:eastAsia="SimSun" w:hAnsi="Arial"/>
                <w:sz w:val="18"/>
                <w:lang w:eastAsia="zh-CN"/>
              </w:rPr>
            </w:pPr>
            <w:ins w:id="377" w:author="Apple_110bis (Manasa)" w:date="2024-04-04T14:57:00Z">
              <w:r w:rsidRPr="00AC3283">
                <w:rPr>
                  <w:rFonts w:ascii="Arial" w:eastAsia="SimSun" w:hAnsi="Arial"/>
                  <w:sz w:val="18"/>
                </w:rPr>
                <w:t>Number of antenna ports</w:t>
              </w:r>
            </w:ins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41C79" w14:textId="77777777" w:rsidR="009365D8" w:rsidRPr="00E30080" w:rsidRDefault="009365D8" w:rsidP="006C3A49">
            <w:pPr>
              <w:keepNext/>
              <w:keepLines/>
              <w:jc w:val="center"/>
              <w:rPr>
                <w:ins w:id="378" w:author="Apple_110bis (Manasa)" w:date="2024-04-04T14:57:00Z"/>
                <w:rFonts w:ascii="Arial" w:eastAsia="?? ??" w:hAnsi="Arial" w:cs="v5.0.0"/>
                <w:sz w:val="18"/>
              </w:rPr>
            </w:pP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50E8B" w14:textId="77777777" w:rsidR="009365D8" w:rsidRPr="00E30080" w:rsidRDefault="009365D8" w:rsidP="006C3A49">
            <w:pPr>
              <w:keepNext/>
              <w:keepLines/>
              <w:jc w:val="center"/>
              <w:rPr>
                <w:ins w:id="379" w:author="Apple_110bis (Manasa)" w:date="2024-04-04T14:57:00Z"/>
                <w:rFonts w:ascii="Arial" w:eastAsia="SimSun" w:hAnsi="Arial" w:cs="v5.0.0"/>
                <w:sz w:val="18"/>
                <w:lang w:eastAsia="zh-CN"/>
              </w:rPr>
            </w:pPr>
            <w:ins w:id="380" w:author="Apple_110bis (Manasa)" w:date="2024-04-04T14:57:00Z">
              <w:r w:rsidRPr="00AC3283">
                <w:rPr>
                  <w:rFonts w:ascii="Arial" w:eastAsia="SimSun" w:hAnsi="Arial"/>
                  <w:sz w:val="18"/>
                </w:rPr>
                <w:t>4</w:t>
              </w:r>
            </w:ins>
          </w:p>
        </w:tc>
      </w:tr>
      <w:tr w:rsidR="009365D8" w:rsidRPr="00E30080" w14:paraId="53858E7C" w14:textId="77777777" w:rsidTr="006C3A49">
        <w:trPr>
          <w:cantSplit/>
          <w:jc w:val="center"/>
          <w:ins w:id="381" w:author="Apple_110bis (Manasa)" w:date="2024-04-04T14:57:00Z"/>
        </w:trPr>
        <w:tc>
          <w:tcPr>
            <w:tcW w:w="3235" w:type="dxa"/>
            <w:vMerge/>
            <w:vAlign w:val="center"/>
          </w:tcPr>
          <w:p w14:paraId="3F5502F8" w14:textId="77777777" w:rsidR="009365D8" w:rsidRPr="00E30080" w:rsidRDefault="009365D8" w:rsidP="006C3A49">
            <w:pPr>
              <w:keepNext/>
              <w:keepLines/>
              <w:rPr>
                <w:ins w:id="382" w:author="Apple_110bis (Manasa)" w:date="2024-04-04T14:57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FAE20" w14:textId="77777777" w:rsidR="009365D8" w:rsidRPr="00E30080" w:rsidRDefault="009365D8" w:rsidP="006C3A49">
            <w:pPr>
              <w:keepNext/>
              <w:keepLines/>
              <w:rPr>
                <w:ins w:id="383" w:author="Apple_110bis (Manasa)" w:date="2024-04-04T14:57:00Z"/>
                <w:rFonts w:ascii="Arial" w:eastAsia="SimSun" w:hAnsi="Arial"/>
                <w:sz w:val="18"/>
                <w:lang w:eastAsia="zh-CN"/>
              </w:rPr>
            </w:pPr>
            <w:ins w:id="384" w:author="Apple_110bis (Manasa)" w:date="2024-04-04T14:57:00Z">
              <w:r w:rsidRPr="00AC3283">
                <w:rPr>
                  <w:rFonts w:ascii="Arial" w:eastAsia="SimSun" w:hAnsi="Arial"/>
                  <w:sz w:val="18"/>
                </w:rPr>
                <w:t>v-shift</w:t>
              </w:r>
            </w:ins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7C6C8" w14:textId="77777777" w:rsidR="009365D8" w:rsidRPr="00E30080" w:rsidRDefault="009365D8" w:rsidP="006C3A49">
            <w:pPr>
              <w:keepNext/>
              <w:keepLines/>
              <w:jc w:val="center"/>
              <w:rPr>
                <w:ins w:id="385" w:author="Apple_110bis (Manasa)" w:date="2024-04-04T14:57:00Z"/>
                <w:rFonts w:ascii="Arial" w:eastAsia="?? ??" w:hAnsi="Arial" w:cs="v5.0.0"/>
                <w:sz w:val="18"/>
              </w:rPr>
            </w:pP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1D999" w14:textId="77777777" w:rsidR="009365D8" w:rsidRPr="00E30080" w:rsidRDefault="009365D8" w:rsidP="006C3A49">
            <w:pPr>
              <w:keepNext/>
              <w:keepLines/>
              <w:jc w:val="center"/>
              <w:rPr>
                <w:ins w:id="386" w:author="Apple_110bis (Manasa)" w:date="2024-04-04T14:57:00Z"/>
                <w:rFonts w:ascii="Arial" w:eastAsia="SimSun" w:hAnsi="Arial" w:cs="v5.0.0"/>
                <w:sz w:val="18"/>
                <w:lang w:eastAsia="zh-CN"/>
              </w:rPr>
            </w:pPr>
            <w:ins w:id="387" w:author="Apple_110bis (Manasa)" w:date="2024-04-04T14:57:00Z">
              <w:r w:rsidRPr="00AC3283">
                <w:rPr>
                  <w:rFonts w:ascii="Arial" w:eastAsia="SimSun" w:hAnsi="Arial"/>
                  <w:sz w:val="18"/>
                </w:rPr>
                <w:t>0</w:t>
              </w:r>
            </w:ins>
          </w:p>
        </w:tc>
      </w:tr>
      <w:tr w:rsidR="009365D8" w:rsidRPr="00E30080" w14:paraId="24FBFC3D" w14:textId="77777777" w:rsidTr="006C3A49">
        <w:trPr>
          <w:cantSplit/>
          <w:jc w:val="center"/>
          <w:ins w:id="388" w:author="Apple_110bis (Manasa)" w:date="2024-04-04T14:57:00Z"/>
        </w:trPr>
        <w:tc>
          <w:tcPr>
            <w:tcW w:w="9122" w:type="dxa"/>
            <w:gridSpan w:val="4"/>
            <w:tcBorders>
              <w:right w:val="single" w:sz="4" w:space="0" w:color="auto"/>
            </w:tcBorders>
            <w:vAlign w:val="center"/>
          </w:tcPr>
          <w:p w14:paraId="45B804F6" w14:textId="77777777" w:rsidR="009365D8" w:rsidRPr="00E30080" w:rsidRDefault="009365D8" w:rsidP="006C3A49">
            <w:pPr>
              <w:keepNext/>
              <w:keepLines/>
              <w:ind w:left="851" w:hanging="851"/>
              <w:rPr>
                <w:ins w:id="389" w:author="Apple_110bis (Manasa)" w:date="2024-04-04T14:57:00Z"/>
                <w:rFonts w:ascii="Arial" w:hAnsi="Arial" w:cs="Arial"/>
                <w:sz w:val="18"/>
                <w:szCs w:val="18"/>
              </w:rPr>
            </w:pPr>
            <w:ins w:id="390" w:author="Apple_110bis (Manasa)" w:date="2024-04-04T14:57:00Z">
              <w:r w:rsidRPr="00E30080">
                <w:rPr>
                  <w:rFonts w:ascii="Arial" w:hAnsi="Arial" w:cs="Arial"/>
                  <w:sz w:val="18"/>
                  <w:szCs w:val="18"/>
                </w:rPr>
                <w:t>Note 1:</w:t>
              </w:r>
              <w:r w:rsidRPr="00E30080">
                <w:rPr>
                  <w:rFonts w:ascii="Arial" w:hAnsi="Arial" w:cs="Arial"/>
                  <w:sz w:val="18"/>
                  <w:szCs w:val="18"/>
                  <w:lang w:eastAsia="zh-CN"/>
                </w:rPr>
                <w:tab/>
              </w:r>
              <w:r w:rsidRPr="00E30080">
                <w:rPr>
                  <w:rFonts w:ascii="Arial" w:hAnsi="Arial" w:cs="Arial"/>
                  <w:sz w:val="18"/>
                  <w:szCs w:val="18"/>
                </w:rPr>
                <w:t>No MBSFN is configured on LTE carrier.</w:t>
              </w:r>
            </w:ins>
          </w:p>
          <w:p w14:paraId="3FA32A02" w14:textId="77777777" w:rsidR="009365D8" w:rsidRDefault="009365D8" w:rsidP="006C3A49">
            <w:pPr>
              <w:keepNext/>
              <w:keepLines/>
              <w:ind w:left="851" w:hanging="851"/>
              <w:rPr>
                <w:ins w:id="391" w:author="Apple_110bis (Manasa)" w:date="2024-04-18T12:37:00Z"/>
                <w:rFonts w:ascii="Arial" w:hAnsi="Arial" w:cs="Arial"/>
                <w:sz w:val="18"/>
                <w:szCs w:val="18"/>
                <w:lang w:eastAsia="zh-CN"/>
              </w:rPr>
            </w:pPr>
            <w:ins w:id="392" w:author="Apple_110bis (Manasa)" w:date="2024-04-04T14:57:00Z">
              <w:r w:rsidRPr="00E30080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Note 2: </w:t>
              </w:r>
              <w:r w:rsidRPr="00E30080">
                <w:rPr>
                  <w:rFonts w:ascii="Arial" w:hAnsi="Arial" w:cs="Arial"/>
                  <w:sz w:val="18"/>
                  <w:szCs w:val="18"/>
                  <w:lang w:eastAsia="zh-CN"/>
                </w:rPr>
                <w:tab/>
              </w:r>
            </w:ins>
            <w:ins w:id="393" w:author="Apple_110bis (Manasa)" w:date="2024-04-04T14:58:00Z">
              <w:r w:rsidRPr="001B050F">
                <w:rPr>
                  <w:rFonts w:ascii="Arial" w:hAnsi="Arial" w:cs="Arial"/>
                  <w:sz w:val="18"/>
                  <w:szCs w:val="18"/>
                  <w:lang w:eastAsia="zh-CN"/>
                </w:rPr>
                <w:t>LTE carrier is configured with Uplink-downlink configuration 2 [Table 4.2-2, TS 36.211] and Special subframe configuration 7 [Table 4.2-1, TS 36.211]. The start of transmission of LTE frame is delayed by 2 LTE subframes with respect to the start of transmission of NR frame.</w:t>
              </w:r>
            </w:ins>
          </w:p>
          <w:p w14:paraId="718F63FE" w14:textId="77777777" w:rsidR="009365D8" w:rsidRPr="00E30080" w:rsidRDefault="009365D8" w:rsidP="006C3A49">
            <w:pPr>
              <w:keepNext/>
              <w:keepLines/>
              <w:ind w:left="851" w:hanging="851"/>
              <w:rPr>
                <w:ins w:id="394" w:author="Apple_110bis (Manasa)" w:date="2024-04-04T14:57:00Z"/>
                <w:rFonts w:ascii="Arial" w:eastAsia="SimSun" w:hAnsi="Arial"/>
                <w:sz w:val="18"/>
                <w:highlight w:val="yellow"/>
                <w:lang w:eastAsia="zh-CN"/>
              </w:rPr>
            </w:pPr>
            <w:ins w:id="395" w:author="Apple_110bis (Manasa)" w:date="2024-04-18T12:37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Note 3: </w:t>
              </w:r>
              <w:r>
                <w:rPr>
                  <w:rFonts w:ascii="Arial" w:hAnsi="Arial" w:cs="Arial"/>
                  <w:sz w:val="18"/>
                  <w:szCs w:val="18"/>
                  <w:lang w:val="fr-FR" w:eastAsia="zh-CN"/>
                </w:rPr>
                <w:t xml:space="preserve">    </w:t>
              </w:r>
              <w:del w:id="396" w:author="Ericsson_111" w:date="2024-05-28T10:35:00Z">
                <w:r w:rsidRPr="000F1C38" w:rsidDel="00325AB0">
                  <w:rPr>
                    <w:rFonts w:ascii="Arial" w:hAnsi="Arial" w:cs="Arial"/>
                    <w:sz w:val="18"/>
                    <w:szCs w:val="18"/>
                    <w:lang w:val="fr-FR" w:eastAsia="zh-CN"/>
                  </w:rPr>
                  <w:delText>gNB punctures the PDCCH data and DMRS REs overlapped with LTE CRS.</w:delText>
                </w:r>
              </w:del>
            </w:ins>
            <w:ins w:id="397" w:author="Ericsson_111" w:date="2024-05-28T10:35:00Z">
              <w:r>
                <w:t xml:space="preserve"> </w:t>
              </w:r>
              <w:r w:rsidRPr="00325AB0">
                <w:rPr>
                  <w:rFonts w:ascii="Arial" w:hAnsi="Arial" w:cs="Arial"/>
                  <w:sz w:val="18"/>
                  <w:szCs w:val="18"/>
                  <w:lang w:val="fr-FR" w:eastAsia="zh-CN"/>
                </w:rPr>
                <w:t xml:space="preserve">NR PDCCH data </w:t>
              </w:r>
              <w:proofErr w:type="spellStart"/>
              <w:r w:rsidRPr="00325AB0">
                <w:rPr>
                  <w:rFonts w:ascii="Arial" w:hAnsi="Arial" w:cs="Arial"/>
                  <w:sz w:val="18"/>
                  <w:szCs w:val="18"/>
                  <w:lang w:val="fr-FR" w:eastAsia="zh-CN"/>
                </w:rPr>
                <w:t>REs</w:t>
              </w:r>
              <w:proofErr w:type="spellEnd"/>
              <w:r w:rsidRPr="00325AB0">
                <w:rPr>
                  <w:rFonts w:ascii="Arial" w:hAnsi="Arial" w:cs="Arial"/>
                  <w:sz w:val="18"/>
                  <w:szCs w:val="18"/>
                  <w:lang w:val="fr-FR" w:eastAsia="zh-CN"/>
                </w:rPr>
                <w:t xml:space="preserve"> and DMRS </w:t>
              </w:r>
              <w:proofErr w:type="spellStart"/>
              <w:r w:rsidRPr="00325AB0">
                <w:rPr>
                  <w:rFonts w:ascii="Arial" w:hAnsi="Arial" w:cs="Arial"/>
                  <w:sz w:val="18"/>
                  <w:szCs w:val="18"/>
                  <w:lang w:val="fr-FR" w:eastAsia="zh-CN"/>
                </w:rPr>
                <w:t>REs</w:t>
              </w:r>
              <w:proofErr w:type="spellEnd"/>
              <w:r w:rsidRPr="00325AB0">
                <w:rPr>
                  <w:rFonts w:ascii="Arial" w:hAnsi="Arial" w:cs="Arial"/>
                  <w:sz w:val="18"/>
                  <w:szCs w:val="18"/>
                  <w:lang w:val="fr-FR" w:eastAsia="zh-CN"/>
                </w:rPr>
                <w:t xml:space="preserve"> </w:t>
              </w:r>
              <w:proofErr w:type="spellStart"/>
              <w:r w:rsidRPr="00325AB0">
                <w:rPr>
                  <w:rFonts w:ascii="Arial" w:hAnsi="Arial" w:cs="Arial"/>
                  <w:sz w:val="18"/>
                  <w:szCs w:val="18"/>
                  <w:lang w:val="fr-FR" w:eastAsia="zh-CN"/>
                </w:rPr>
                <w:t>overlapped</w:t>
              </w:r>
              <w:proofErr w:type="spellEnd"/>
              <w:r w:rsidRPr="00325AB0">
                <w:rPr>
                  <w:rFonts w:ascii="Arial" w:hAnsi="Arial" w:cs="Arial"/>
                  <w:sz w:val="18"/>
                  <w:szCs w:val="18"/>
                  <w:lang w:val="fr-FR" w:eastAsia="zh-CN"/>
                </w:rPr>
                <w:t xml:space="preserve"> </w:t>
              </w:r>
              <w:proofErr w:type="spellStart"/>
              <w:r w:rsidRPr="00325AB0">
                <w:rPr>
                  <w:rFonts w:ascii="Arial" w:hAnsi="Arial" w:cs="Arial"/>
                  <w:sz w:val="18"/>
                  <w:szCs w:val="18"/>
                  <w:lang w:val="fr-FR" w:eastAsia="zh-CN"/>
                </w:rPr>
                <w:t>with</w:t>
              </w:r>
              <w:proofErr w:type="spellEnd"/>
              <w:r w:rsidRPr="00325AB0">
                <w:rPr>
                  <w:rFonts w:ascii="Arial" w:hAnsi="Arial" w:cs="Arial"/>
                  <w:sz w:val="18"/>
                  <w:szCs w:val="18"/>
                  <w:lang w:val="fr-FR" w:eastAsia="zh-CN"/>
                </w:rPr>
                <w:t xml:space="preserve"> LTE CRS are </w:t>
              </w:r>
              <w:proofErr w:type="spellStart"/>
              <w:r w:rsidRPr="00325AB0">
                <w:rPr>
                  <w:rFonts w:ascii="Arial" w:hAnsi="Arial" w:cs="Arial"/>
                  <w:sz w:val="18"/>
                  <w:szCs w:val="18"/>
                  <w:lang w:val="fr-FR" w:eastAsia="zh-CN"/>
                </w:rPr>
                <w:t>punctured</w:t>
              </w:r>
              <w:proofErr w:type="spellEnd"/>
              <w:r w:rsidRPr="00325AB0">
                <w:rPr>
                  <w:rFonts w:ascii="Arial" w:hAnsi="Arial" w:cs="Arial"/>
                  <w:sz w:val="18"/>
                  <w:szCs w:val="18"/>
                  <w:lang w:val="fr-FR" w:eastAsia="zh-CN"/>
                </w:rPr>
                <w:t xml:space="preserve"> at the </w:t>
              </w:r>
              <w:proofErr w:type="spellStart"/>
              <w:r w:rsidRPr="00325AB0">
                <w:rPr>
                  <w:rFonts w:ascii="Arial" w:hAnsi="Arial" w:cs="Arial"/>
                  <w:sz w:val="18"/>
                  <w:szCs w:val="18"/>
                  <w:lang w:val="fr-FR" w:eastAsia="zh-CN"/>
                </w:rPr>
                <w:t>transmitter</w:t>
              </w:r>
              <w:proofErr w:type="spellEnd"/>
              <w:r w:rsidRPr="00325AB0">
                <w:rPr>
                  <w:rFonts w:ascii="Arial" w:hAnsi="Arial" w:cs="Arial"/>
                  <w:sz w:val="18"/>
                  <w:szCs w:val="18"/>
                  <w:lang w:val="fr-FR" w:eastAsia="zh-CN"/>
                </w:rPr>
                <w:t xml:space="preserve"> </w:t>
              </w:r>
              <w:proofErr w:type="spellStart"/>
              <w:r w:rsidRPr="00325AB0">
                <w:rPr>
                  <w:rFonts w:ascii="Arial" w:hAnsi="Arial" w:cs="Arial"/>
                  <w:sz w:val="18"/>
                  <w:szCs w:val="18"/>
                  <w:lang w:val="fr-FR" w:eastAsia="zh-CN"/>
                </w:rPr>
                <w:t>side</w:t>
              </w:r>
            </w:ins>
            <w:proofErr w:type="spellEnd"/>
          </w:p>
        </w:tc>
      </w:tr>
    </w:tbl>
    <w:p w14:paraId="72087877" w14:textId="77777777" w:rsidR="009365D8" w:rsidRDefault="009365D8" w:rsidP="009365D8">
      <w:pPr>
        <w:rPr>
          <w:ins w:id="398" w:author="Apple_110bis (Manasa)" w:date="2024-04-04T14:57:00Z"/>
          <w:rFonts w:eastAsia="SimSun" w:cs="v5.0.0"/>
        </w:rPr>
      </w:pPr>
    </w:p>
    <w:p w14:paraId="4A0251EF" w14:textId="77777777" w:rsidR="009365D8" w:rsidRPr="00E30080" w:rsidRDefault="009365D8" w:rsidP="009365D8">
      <w:pPr>
        <w:rPr>
          <w:ins w:id="399" w:author="Apple_110bis (Manasa)" w:date="2024-04-04T14:57:00Z"/>
          <w:rFonts w:eastAsia="SimSun" w:cs="v5.0.0"/>
        </w:rPr>
      </w:pPr>
      <w:ins w:id="400" w:author="Apple_110bis (Manasa)" w:date="2024-04-04T14:57:00Z">
        <w:r w:rsidRPr="00E30080">
          <w:rPr>
            <w:rFonts w:eastAsia="SimSun" w:cs="v5.0.0"/>
          </w:rPr>
          <w:t xml:space="preserve">For the parameters specified in Table </w:t>
        </w:r>
        <w:r w:rsidRPr="00E30080">
          <w:rPr>
            <w:rFonts w:eastAsia="SimSun" w:hint="eastAsia"/>
            <w:lang w:eastAsia="zh-CN"/>
          </w:rPr>
          <w:t>5.3.2.</w:t>
        </w:r>
        <w:r>
          <w:rPr>
            <w:rFonts w:eastAsia="SimSun"/>
            <w:lang w:eastAsia="zh-CN"/>
          </w:rPr>
          <w:t>2.</w:t>
        </w:r>
      </w:ins>
      <w:ins w:id="401" w:author="Apple_110bis (Manasa)" w:date="2024-04-18T12:32:00Z">
        <w:r>
          <w:rPr>
            <w:rFonts w:eastAsia="SimSun"/>
            <w:lang w:eastAsia="zh-CN"/>
          </w:rPr>
          <w:t>6</w:t>
        </w:r>
      </w:ins>
      <w:ins w:id="402" w:author="Apple_110bis (Manasa)" w:date="2024-04-04T14:57:00Z">
        <w:r w:rsidRPr="00E30080">
          <w:rPr>
            <w:rFonts w:eastAsia="SimSun"/>
          </w:rPr>
          <w:t>-1</w:t>
        </w:r>
        <w:r w:rsidRPr="00E30080">
          <w:rPr>
            <w:rFonts w:eastAsia="SimSun" w:cs="v5.0.0"/>
          </w:rPr>
          <w:t>, the average probability of a missed downlink scheduling grant (Pm-</w:t>
        </w:r>
        <w:proofErr w:type="spellStart"/>
        <w:r w:rsidRPr="00E30080">
          <w:rPr>
            <w:rFonts w:eastAsia="SimSun" w:cs="v5.0.0"/>
          </w:rPr>
          <w:t>dsg</w:t>
        </w:r>
        <w:proofErr w:type="spellEnd"/>
        <w:r w:rsidRPr="00E30080">
          <w:rPr>
            <w:rFonts w:eastAsia="SimSun" w:cs="v5.0.0"/>
          </w:rPr>
          <w:t>) shall be below the specified value in Table 5.3.2.</w:t>
        </w:r>
      </w:ins>
      <w:ins w:id="403" w:author="Apple_110bis (Manasa)" w:date="2024-04-18T12:32:00Z">
        <w:r>
          <w:rPr>
            <w:rFonts w:eastAsia="SimSun" w:cs="v5.0.0"/>
          </w:rPr>
          <w:t>2</w:t>
        </w:r>
      </w:ins>
      <w:ins w:id="404" w:author="Apple_110bis (Manasa)" w:date="2024-04-04T14:57:00Z">
        <w:r w:rsidRPr="00E30080">
          <w:rPr>
            <w:rFonts w:eastAsia="SimSun" w:cs="v5.0.0"/>
          </w:rPr>
          <w:t>.</w:t>
        </w:r>
      </w:ins>
      <w:ins w:id="405" w:author="Apple_110bis (Manasa)" w:date="2024-04-18T12:32:00Z">
        <w:r>
          <w:rPr>
            <w:rFonts w:eastAsia="SimSun" w:cs="v5.0.0"/>
          </w:rPr>
          <w:t>6</w:t>
        </w:r>
      </w:ins>
      <w:ins w:id="406" w:author="Apple_110bis (Manasa)" w:date="2024-04-04T14:57:00Z">
        <w:r w:rsidRPr="00E30080">
          <w:rPr>
            <w:rFonts w:eastAsia="SimSun" w:cs="v5.0.0"/>
          </w:rPr>
          <w:t>-</w:t>
        </w:r>
        <w:r>
          <w:rPr>
            <w:rFonts w:eastAsia="SimSun" w:cs="v5.0.0"/>
          </w:rPr>
          <w:t>2</w:t>
        </w:r>
        <w:r w:rsidRPr="00E30080">
          <w:rPr>
            <w:rFonts w:eastAsia="SimSun" w:cs="v5.0.0"/>
          </w:rPr>
          <w:t>. The downlink physical setup is in accordance with Annex C.3.1.</w:t>
        </w:r>
      </w:ins>
    </w:p>
    <w:p w14:paraId="560E1C75" w14:textId="77777777" w:rsidR="009365D8" w:rsidRPr="00E30080" w:rsidRDefault="009365D8" w:rsidP="009365D8">
      <w:pPr>
        <w:keepNext/>
        <w:keepLines/>
        <w:spacing w:before="60"/>
        <w:jc w:val="center"/>
        <w:rPr>
          <w:ins w:id="407" w:author="Apple_110bis (Manasa)" w:date="2024-04-04T14:57:00Z"/>
          <w:rFonts w:ascii="Arial" w:hAnsi="Arial"/>
          <w:b/>
        </w:rPr>
      </w:pPr>
      <w:ins w:id="408" w:author="Apple_110bis (Manasa)" w:date="2024-04-04T14:57:00Z">
        <w:r w:rsidRPr="00E30080">
          <w:rPr>
            <w:rFonts w:ascii="Arial" w:hAnsi="Arial"/>
            <w:b/>
          </w:rPr>
          <w:t>Table 5.3.2.2.</w:t>
        </w:r>
      </w:ins>
      <w:ins w:id="409" w:author="Apple_110bis (Manasa)" w:date="2024-04-18T12:32:00Z">
        <w:r>
          <w:rPr>
            <w:rFonts w:ascii="Arial" w:hAnsi="Arial"/>
            <w:b/>
          </w:rPr>
          <w:t>6</w:t>
        </w:r>
      </w:ins>
      <w:ins w:id="410" w:author="Apple_110bis (Manasa)" w:date="2024-04-04T14:57:00Z">
        <w:r w:rsidRPr="00E30080">
          <w:rPr>
            <w:rFonts w:ascii="Arial" w:hAnsi="Arial"/>
            <w:b/>
          </w:rPr>
          <w:t>-</w:t>
        </w:r>
        <w:r>
          <w:rPr>
            <w:rFonts w:ascii="Arial" w:hAnsi="Arial"/>
            <w:b/>
          </w:rPr>
          <w:t>2</w:t>
        </w:r>
        <w:r w:rsidRPr="00E30080">
          <w:rPr>
            <w:rFonts w:ascii="Arial" w:hAnsi="Arial"/>
            <w:b/>
          </w:rPr>
          <w:t xml:space="preserve">: Minimum performance for PDCCH with </w:t>
        </w:r>
      </w:ins>
      <w:ins w:id="411" w:author="Apple_111 (Manasa)" w:date="2024-05-24T09:52:00Z">
        <w:r>
          <w:rPr>
            <w:rFonts w:ascii="Arial" w:hAnsi="Arial"/>
            <w:b/>
          </w:rPr>
          <w:t>15KHz SCS</w:t>
        </w:r>
      </w:ins>
    </w:p>
    <w:tbl>
      <w:tblPr>
        <w:tblW w:w="98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851"/>
        <w:gridCol w:w="850"/>
        <w:gridCol w:w="914"/>
        <w:gridCol w:w="1138"/>
        <w:gridCol w:w="1134"/>
        <w:gridCol w:w="1276"/>
        <w:gridCol w:w="1130"/>
        <w:gridCol w:w="992"/>
        <w:gridCol w:w="721"/>
      </w:tblGrid>
      <w:tr w:rsidR="009365D8" w:rsidRPr="00E30080" w14:paraId="3A582240" w14:textId="77777777" w:rsidTr="006C3A49">
        <w:trPr>
          <w:trHeight w:val="209"/>
          <w:jc w:val="center"/>
          <w:ins w:id="412" w:author="Apple_110bis (Manasa)" w:date="2024-04-04T14:57:00Z"/>
        </w:trPr>
        <w:tc>
          <w:tcPr>
            <w:tcW w:w="851" w:type="dxa"/>
            <w:vMerge w:val="restart"/>
            <w:vAlign w:val="center"/>
          </w:tcPr>
          <w:p w14:paraId="76669E26" w14:textId="77777777" w:rsidR="009365D8" w:rsidRPr="00E30080" w:rsidRDefault="009365D8" w:rsidP="006C3A49">
            <w:pPr>
              <w:keepNext/>
              <w:keepLines/>
              <w:jc w:val="center"/>
              <w:rPr>
                <w:ins w:id="413" w:author="Apple_110bis (Manasa)" w:date="2024-04-04T14:57:00Z"/>
                <w:rFonts w:ascii="Arial" w:eastAsia="SimSun" w:hAnsi="Arial" w:cs="Arial"/>
                <w:b/>
                <w:sz w:val="18"/>
              </w:rPr>
            </w:pPr>
            <w:ins w:id="414" w:author="Apple_110bis (Manasa)" w:date="2024-04-04T14:57:00Z">
              <w:r w:rsidRPr="00E30080">
                <w:rPr>
                  <w:rFonts w:ascii="Arial" w:eastAsia="SimSun" w:hAnsi="Arial" w:cs="Arial"/>
                  <w:b/>
                  <w:sz w:val="18"/>
                </w:rPr>
                <w:t>Test number</w:t>
              </w:r>
            </w:ins>
          </w:p>
        </w:tc>
        <w:tc>
          <w:tcPr>
            <w:tcW w:w="851" w:type="dxa"/>
            <w:vMerge w:val="restart"/>
            <w:vAlign w:val="center"/>
          </w:tcPr>
          <w:p w14:paraId="59CE1C5A" w14:textId="77777777" w:rsidR="009365D8" w:rsidRPr="00E30080" w:rsidRDefault="009365D8" w:rsidP="006C3A49">
            <w:pPr>
              <w:keepNext/>
              <w:keepLines/>
              <w:jc w:val="center"/>
              <w:rPr>
                <w:ins w:id="415" w:author="Apple_110bis (Manasa)" w:date="2024-04-04T14:57:00Z"/>
                <w:rFonts w:ascii="Arial" w:eastAsia="SimSun" w:hAnsi="Arial" w:cs="Arial"/>
                <w:b/>
                <w:sz w:val="18"/>
                <w:lang w:eastAsia="zh-CN"/>
              </w:rPr>
            </w:pPr>
            <w:ins w:id="416" w:author="Apple_110bis (Manasa)" w:date="2024-04-04T14:57:00Z">
              <w:r w:rsidRPr="00E30080">
                <w:rPr>
                  <w:rFonts w:ascii="Arial" w:eastAsia="SimSun" w:hAnsi="Arial" w:cs="Arial"/>
                  <w:b/>
                  <w:sz w:val="18"/>
                </w:rPr>
                <w:t>Bandwidth</w:t>
              </w:r>
              <w:r w:rsidRPr="00E30080">
                <w:rPr>
                  <w:rFonts w:ascii="Arial" w:eastAsia="SimSun" w:hAnsi="Arial" w:cs="Arial" w:hint="eastAsia"/>
                  <w:b/>
                  <w:sz w:val="18"/>
                  <w:lang w:eastAsia="zh-CN"/>
                </w:rPr>
                <w:t xml:space="preserve"> (MHz)</w:t>
              </w:r>
            </w:ins>
          </w:p>
        </w:tc>
        <w:tc>
          <w:tcPr>
            <w:tcW w:w="850" w:type="dxa"/>
            <w:vMerge w:val="restart"/>
            <w:vAlign w:val="center"/>
          </w:tcPr>
          <w:p w14:paraId="53228EF9" w14:textId="77777777" w:rsidR="009365D8" w:rsidRPr="00E30080" w:rsidRDefault="009365D8" w:rsidP="006C3A49">
            <w:pPr>
              <w:keepNext/>
              <w:keepLines/>
              <w:jc w:val="center"/>
              <w:rPr>
                <w:ins w:id="417" w:author="Apple_110bis (Manasa)" w:date="2024-04-04T14:57:00Z"/>
                <w:rFonts w:ascii="Arial" w:eastAsia="SimSun" w:hAnsi="Arial" w:cs="Arial"/>
                <w:b/>
                <w:sz w:val="18"/>
                <w:lang w:eastAsia="zh-CN"/>
              </w:rPr>
            </w:pPr>
            <w:ins w:id="418" w:author="Apple_110bis (Manasa)" w:date="2024-04-04T14:57:00Z">
              <w:r w:rsidRPr="00E30080">
                <w:rPr>
                  <w:rFonts w:ascii="Arial" w:eastAsia="SimSun" w:hAnsi="Arial" w:cs="Arial" w:hint="eastAsia"/>
                  <w:b/>
                  <w:sz w:val="18"/>
                  <w:lang w:eastAsia="zh-CN"/>
                </w:rPr>
                <w:t>CORES</w:t>
              </w:r>
              <w:r w:rsidRPr="00E30080">
                <w:rPr>
                  <w:rFonts w:ascii="Arial" w:eastAsia="SimSun" w:hAnsi="Arial" w:cs="Arial"/>
                  <w:b/>
                  <w:sz w:val="18"/>
                  <w:lang w:eastAsia="zh-CN"/>
                </w:rPr>
                <w:t>ET RB</w:t>
              </w:r>
            </w:ins>
          </w:p>
        </w:tc>
        <w:tc>
          <w:tcPr>
            <w:tcW w:w="914" w:type="dxa"/>
            <w:vMerge w:val="restart"/>
            <w:vAlign w:val="center"/>
          </w:tcPr>
          <w:p w14:paraId="6FD3BDF8" w14:textId="77777777" w:rsidR="009365D8" w:rsidRPr="00E30080" w:rsidRDefault="009365D8" w:rsidP="006C3A49">
            <w:pPr>
              <w:keepNext/>
              <w:keepLines/>
              <w:jc w:val="center"/>
              <w:rPr>
                <w:ins w:id="419" w:author="Apple_110bis (Manasa)" w:date="2024-04-04T14:57:00Z"/>
                <w:rFonts w:ascii="Arial" w:eastAsia="SimSun" w:hAnsi="Arial" w:cs="Arial"/>
                <w:b/>
                <w:sz w:val="18"/>
                <w:lang w:eastAsia="zh-CN"/>
              </w:rPr>
            </w:pPr>
            <w:ins w:id="420" w:author="Apple_110bis (Manasa)" w:date="2024-04-04T14:57:00Z">
              <w:r w:rsidRPr="00E30080">
                <w:rPr>
                  <w:rFonts w:ascii="Arial" w:eastAsia="SimSun" w:hAnsi="Arial" w:cs="Arial" w:hint="eastAsia"/>
                  <w:b/>
                  <w:sz w:val="18"/>
                  <w:lang w:eastAsia="zh-CN"/>
                </w:rPr>
                <w:t>CORESET duration</w:t>
              </w:r>
            </w:ins>
          </w:p>
        </w:tc>
        <w:tc>
          <w:tcPr>
            <w:tcW w:w="1138" w:type="dxa"/>
            <w:vMerge w:val="restart"/>
            <w:vAlign w:val="center"/>
          </w:tcPr>
          <w:p w14:paraId="292BD94B" w14:textId="77777777" w:rsidR="009365D8" w:rsidRPr="00E30080" w:rsidRDefault="009365D8" w:rsidP="006C3A49">
            <w:pPr>
              <w:keepNext/>
              <w:keepLines/>
              <w:jc w:val="center"/>
              <w:rPr>
                <w:ins w:id="421" w:author="Apple_110bis (Manasa)" w:date="2024-04-04T14:57:00Z"/>
                <w:rFonts w:ascii="Arial" w:eastAsia="SimSun" w:hAnsi="Arial" w:cs="Arial"/>
                <w:b/>
                <w:sz w:val="18"/>
              </w:rPr>
            </w:pPr>
            <w:ins w:id="422" w:author="Apple_110bis (Manasa)" w:date="2024-04-04T14:57:00Z">
              <w:r w:rsidRPr="00E30080">
                <w:rPr>
                  <w:rFonts w:ascii="Arial" w:eastAsia="SimSun" w:hAnsi="Arial" w:cs="Arial"/>
                  <w:b/>
                  <w:sz w:val="18"/>
                </w:rPr>
                <w:t>Aggregation level</w:t>
              </w:r>
            </w:ins>
          </w:p>
        </w:tc>
        <w:tc>
          <w:tcPr>
            <w:tcW w:w="1134" w:type="dxa"/>
            <w:vMerge w:val="restart"/>
            <w:vAlign w:val="center"/>
          </w:tcPr>
          <w:p w14:paraId="123BD203" w14:textId="77777777" w:rsidR="009365D8" w:rsidRPr="00E30080" w:rsidRDefault="009365D8" w:rsidP="006C3A49">
            <w:pPr>
              <w:keepNext/>
              <w:keepLines/>
              <w:jc w:val="center"/>
              <w:rPr>
                <w:ins w:id="423" w:author="Apple_110bis (Manasa)" w:date="2024-04-04T14:57:00Z"/>
                <w:rFonts w:ascii="Arial" w:eastAsia="SimSun" w:hAnsi="Arial" w:cs="Arial"/>
                <w:b/>
                <w:sz w:val="18"/>
              </w:rPr>
            </w:pPr>
            <w:ins w:id="424" w:author="Apple_110bis (Manasa)" w:date="2024-04-04T14:57:00Z">
              <w:r w:rsidRPr="00E30080">
                <w:rPr>
                  <w:rFonts w:ascii="Arial" w:eastAsia="SimSun" w:hAnsi="Arial" w:cs="Arial"/>
                  <w:b/>
                  <w:sz w:val="18"/>
                </w:rPr>
                <w:t>Reference Channel</w:t>
              </w:r>
            </w:ins>
          </w:p>
        </w:tc>
        <w:tc>
          <w:tcPr>
            <w:tcW w:w="1276" w:type="dxa"/>
            <w:vMerge w:val="restart"/>
            <w:vAlign w:val="center"/>
          </w:tcPr>
          <w:p w14:paraId="1BF486AC" w14:textId="77777777" w:rsidR="009365D8" w:rsidRPr="00E30080" w:rsidRDefault="009365D8" w:rsidP="006C3A49">
            <w:pPr>
              <w:keepNext/>
              <w:keepLines/>
              <w:jc w:val="center"/>
              <w:rPr>
                <w:ins w:id="425" w:author="Apple_110bis (Manasa)" w:date="2024-04-04T14:57:00Z"/>
                <w:rFonts w:ascii="Arial" w:eastAsia="SimSun" w:hAnsi="Arial" w:cs="Arial"/>
                <w:b/>
                <w:sz w:val="18"/>
              </w:rPr>
            </w:pPr>
            <w:ins w:id="426" w:author="Apple_110bis (Manasa)" w:date="2024-04-04T14:57:00Z">
              <w:r w:rsidRPr="00E30080">
                <w:rPr>
                  <w:rFonts w:ascii="Arial" w:eastAsia="SimSun" w:hAnsi="Arial" w:cs="Arial"/>
                  <w:b/>
                  <w:sz w:val="18"/>
                </w:rPr>
                <w:t>Propagation Condition</w:t>
              </w:r>
            </w:ins>
          </w:p>
        </w:tc>
        <w:tc>
          <w:tcPr>
            <w:tcW w:w="1130" w:type="dxa"/>
            <w:vMerge w:val="restart"/>
            <w:vAlign w:val="center"/>
          </w:tcPr>
          <w:p w14:paraId="0EDF3633" w14:textId="77777777" w:rsidR="009365D8" w:rsidRPr="00E30080" w:rsidRDefault="009365D8" w:rsidP="006C3A49">
            <w:pPr>
              <w:keepNext/>
              <w:keepLines/>
              <w:jc w:val="center"/>
              <w:rPr>
                <w:ins w:id="427" w:author="Apple_110bis (Manasa)" w:date="2024-04-04T14:57:00Z"/>
                <w:rFonts w:ascii="Arial" w:eastAsia="SimSun" w:hAnsi="Arial" w:cs="Arial"/>
                <w:b/>
                <w:sz w:val="18"/>
              </w:rPr>
            </w:pPr>
            <w:ins w:id="428" w:author="Apple_110bis (Manasa)" w:date="2024-04-04T14:57:00Z">
              <w:r w:rsidRPr="00E30080">
                <w:rPr>
                  <w:rFonts w:ascii="Arial" w:eastAsia="SimSun" w:hAnsi="Arial" w:cs="Arial"/>
                  <w:b/>
                  <w:sz w:val="18"/>
                </w:rPr>
                <w:t>Antenna configuration and correlation Matrix</w:t>
              </w:r>
            </w:ins>
          </w:p>
        </w:tc>
        <w:tc>
          <w:tcPr>
            <w:tcW w:w="1713" w:type="dxa"/>
            <w:gridSpan w:val="2"/>
            <w:vAlign w:val="center"/>
          </w:tcPr>
          <w:p w14:paraId="242F0178" w14:textId="77777777" w:rsidR="009365D8" w:rsidRPr="00E30080" w:rsidRDefault="009365D8" w:rsidP="006C3A49">
            <w:pPr>
              <w:keepNext/>
              <w:keepLines/>
              <w:jc w:val="center"/>
              <w:rPr>
                <w:ins w:id="429" w:author="Apple_110bis (Manasa)" w:date="2024-04-04T14:57:00Z"/>
                <w:rFonts w:ascii="Arial" w:eastAsia="SimSun" w:hAnsi="Arial" w:cs="Arial"/>
                <w:b/>
                <w:sz w:val="18"/>
              </w:rPr>
            </w:pPr>
            <w:ins w:id="430" w:author="Apple_110bis (Manasa)" w:date="2024-04-04T14:57:00Z">
              <w:r w:rsidRPr="00E30080">
                <w:rPr>
                  <w:rFonts w:ascii="Arial" w:eastAsia="SimSun" w:hAnsi="Arial" w:cs="Arial"/>
                  <w:b/>
                  <w:sz w:val="18"/>
                </w:rPr>
                <w:t>Reference value</w:t>
              </w:r>
            </w:ins>
          </w:p>
        </w:tc>
      </w:tr>
      <w:tr w:rsidR="009365D8" w:rsidRPr="00E30080" w14:paraId="00EF3D49" w14:textId="77777777" w:rsidTr="006C3A49">
        <w:trPr>
          <w:trHeight w:val="209"/>
          <w:jc w:val="center"/>
          <w:ins w:id="431" w:author="Apple_110bis (Manasa)" w:date="2024-04-04T14:57:00Z"/>
        </w:trPr>
        <w:tc>
          <w:tcPr>
            <w:tcW w:w="851" w:type="dxa"/>
            <w:vMerge/>
            <w:vAlign w:val="center"/>
          </w:tcPr>
          <w:p w14:paraId="6226B9EE" w14:textId="77777777" w:rsidR="009365D8" w:rsidRPr="00E30080" w:rsidRDefault="009365D8" w:rsidP="006C3A49">
            <w:pPr>
              <w:keepNext/>
              <w:keepLines/>
              <w:jc w:val="center"/>
              <w:rPr>
                <w:ins w:id="432" w:author="Apple_110bis (Manasa)" w:date="2024-04-04T14:57:00Z"/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851" w:type="dxa"/>
            <w:vMerge/>
            <w:vAlign w:val="center"/>
          </w:tcPr>
          <w:p w14:paraId="02B7C0A6" w14:textId="77777777" w:rsidR="009365D8" w:rsidRPr="00E30080" w:rsidRDefault="009365D8" w:rsidP="006C3A49">
            <w:pPr>
              <w:keepNext/>
              <w:keepLines/>
              <w:jc w:val="center"/>
              <w:rPr>
                <w:ins w:id="433" w:author="Apple_110bis (Manasa)" w:date="2024-04-04T14:57:00Z"/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850" w:type="dxa"/>
            <w:vMerge/>
            <w:vAlign w:val="center"/>
          </w:tcPr>
          <w:p w14:paraId="5E6643F8" w14:textId="77777777" w:rsidR="009365D8" w:rsidRPr="00E30080" w:rsidRDefault="009365D8" w:rsidP="006C3A49">
            <w:pPr>
              <w:keepNext/>
              <w:keepLines/>
              <w:jc w:val="center"/>
              <w:rPr>
                <w:ins w:id="434" w:author="Apple_110bis (Manasa)" w:date="2024-04-04T14:57:00Z"/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914" w:type="dxa"/>
            <w:vMerge/>
            <w:vAlign w:val="center"/>
          </w:tcPr>
          <w:p w14:paraId="144A6C9F" w14:textId="77777777" w:rsidR="009365D8" w:rsidRPr="00E30080" w:rsidRDefault="009365D8" w:rsidP="006C3A49">
            <w:pPr>
              <w:keepNext/>
              <w:keepLines/>
              <w:jc w:val="center"/>
              <w:rPr>
                <w:ins w:id="435" w:author="Apple_110bis (Manasa)" w:date="2024-04-04T14:57:00Z"/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1138" w:type="dxa"/>
            <w:vMerge/>
            <w:vAlign w:val="center"/>
          </w:tcPr>
          <w:p w14:paraId="0635CCFB" w14:textId="77777777" w:rsidR="009365D8" w:rsidRPr="00E30080" w:rsidRDefault="009365D8" w:rsidP="006C3A49">
            <w:pPr>
              <w:keepNext/>
              <w:keepLines/>
              <w:jc w:val="center"/>
              <w:rPr>
                <w:ins w:id="436" w:author="Apple_110bis (Manasa)" w:date="2024-04-04T14:57:00Z"/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1134" w:type="dxa"/>
            <w:vMerge/>
            <w:vAlign w:val="center"/>
          </w:tcPr>
          <w:p w14:paraId="59057C05" w14:textId="77777777" w:rsidR="009365D8" w:rsidRPr="00E30080" w:rsidRDefault="009365D8" w:rsidP="006C3A49">
            <w:pPr>
              <w:keepNext/>
              <w:keepLines/>
              <w:jc w:val="center"/>
              <w:rPr>
                <w:ins w:id="437" w:author="Apple_110bis (Manasa)" w:date="2024-04-04T14:57:00Z"/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4273A68E" w14:textId="77777777" w:rsidR="009365D8" w:rsidRPr="00E30080" w:rsidRDefault="009365D8" w:rsidP="006C3A49">
            <w:pPr>
              <w:keepNext/>
              <w:keepLines/>
              <w:jc w:val="center"/>
              <w:rPr>
                <w:ins w:id="438" w:author="Apple_110bis (Manasa)" w:date="2024-04-04T14:57:00Z"/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1130" w:type="dxa"/>
            <w:vMerge/>
            <w:vAlign w:val="center"/>
          </w:tcPr>
          <w:p w14:paraId="69C96E26" w14:textId="77777777" w:rsidR="009365D8" w:rsidRPr="00E30080" w:rsidRDefault="009365D8" w:rsidP="006C3A49">
            <w:pPr>
              <w:keepNext/>
              <w:keepLines/>
              <w:jc w:val="center"/>
              <w:rPr>
                <w:ins w:id="439" w:author="Apple_110bis (Manasa)" w:date="2024-04-04T14:57:00Z"/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992" w:type="dxa"/>
            <w:vAlign w:val="center"/>
          </w:tcPr>
          <w:p w14:paraId="6F939C77" w14:textId="77777777" w:rsidR="009365D8" w:rsidRPr="00E30080" w:rsidRDefault="009365D8" w:rsidP="006C3A49">
            <w:pPr>
              <w:keepNext/>
              <w:keepLines/>
              <w:jc w:val="center"/>
              <w:rPr>
                <w:ins w:id="440" w:author="Apple_110bis (Manasa)" w:date="2024-04-04T14:57:00Z"/>
                <w:rFonts w:ascii="Arial" w:eastAsia="SimSun" w:hAnsi="Arial" w:cs="Arial"/>
                <w:b/>
                <w:sz w:val="18"/>
              </w:rPr>
            </w:pPr>
            <w:ins w:id="441" w:author="Apple_110bis (Manasa)" w:date="2024-04-04T14:57:00Z">
              <w:r w:rsidRPr="00E30080">
                <w:rPr>
                  <w:rFonts w:ascii="Arial" w:eastAsia="SimSun" w:hAnsi="Arial" w:cs="Arial"/>
                  <w:b/>
                  <w:sz w:val="18"/>
                </w:rPr>
                <w:t>Pm-</w:t>
              </w:r>
              <w:proofErr w:type="spellStart"/>
              <w:r w:rsidRPr="00E30080">
                <w:rPr>
                  <w:rFonts w:ascii="Arial" w:eastAsia="SimSun" w:hAnsi="Arial" w:cs="Arial"/>
                  <w:b/>
                  <w:sz w:val="18"/>
                </w:rPr>
                <w:t>dsg</w:t>
              </w:r>
              <w:proofErr w:type="spellEnd"/>
              <w:r w:rsidRPr="00E30080">
                <w:rPr>
                  <w:rFonts w:ascii="Arial" w:eastAsia="SimSun" w:hAnsi="Arial" w:cs="Arial"/>
                  <w:b/>
                  <w:sz w:val="18"/>
                </w:rPr>
                <w:t xml:space="preserve"> (%)</w:t>
              </w:r>
            </w:ins>
          </w:p>
        </w:tc>
        <w:tc>
          <w:tcPr>
            <w:tcW w:w="721" w:type="dxa"/>
            <w:vAlign w:val="center"/>
          </w:tcPr>
          <w:p w14:paraId="0CE67A51" w14:textId="77777777" w:rsidR="009365D8" w:rsidRPr="00E30080" w:rsidRDefault="009365D8" w:rsidP="006C3A49">
            <w:pPr>
              <w:keepNext/>
              <w:keepLines/>
              <w:jc w:val="center"/>
              <w:rPr>
                <w:ins w:id="442" w:author="Apple_110bis (Manasa)" w:date="2024-04-04T14:57:00Z"/>
                <w:rFonts w:ascii="Arial" w:eastAsia="SimSun" w:hAnsi="Arial" w:cs="Arial"/>
                <w:b/>
                <w:sz w:val="18"/>
              </w:rPr>
            </w:pPr>
            <w:ins w:id="443" w:author="Apple_110bis (Manasa)" w:date="2024-04-04T14:57:00Z">
              <w:r w:rsidRPr="00E30080">
                <w:rPr>
                  <w:rFonts w:ascii="Arial" w:eastAsia="SimSun" w:hAnsi="Arial" w:cs="Arial"/>
                  <w:b/>
                  <w:sz w:val="18"/>
                </w:rPr>
                <w:t>SNR</w:t>
              </w:r>
              <w:r w:rsidRPr="00E30080" w:rsidDel="005B3479">
                <w:rPr>
                  <w:rFonts w:ascii="Arial" w:eastAsia="SimSun" w:hAnsi="Arial" w:cs="Arial"/>
                  <w:b/>
                  <w:sz w:val="18"/>
                </w:rPr>
                <w:t xml:space="preserve"> </w:t>
              </w:r>
              <w:r w:rsidRPr="00E30080">
                <w:rPr>
                  <w:rFonts w:ascii="Arial" w:eastAsia="SimSun" w:hAnsi="Arial" w:cs="Arial"/>
                  <w:b/>
                  <w:sz w:val="18"/>
                </w:rPr>
                <w:t>(dB)</w:t>
              </w:r>
            </w:ins>
          </w:p>
        </w:tc>
      </w:tr>
      <w:tr w:rsidR="009365D8" w:rsidRPr="00E30080" w14:paraId="389892D7" w14:textId="77777777" w:rsidTr="006C3A49">
        <w:trPr>
          <w:trHeight w:val="106"/>
          <w:jc w:val="center"/>
          <w:ins w:id="444" w:author="Apple_110bis (Manasa)" w:date="2024-04-04T14:57:00Z"/>
        </w:trPr>
        <w:tc>
          <w:tcPr>
            <w:tcW w:w="851" w:type="dxa"/>
            <w:shd w:val="clear" w:color="auto" w:fill="auto"/>
          </w:tcPr>
          <w:p w14:paraId="750ED469" w14:textId="77777777" w:rsidR="009365D8" w:rsidRPr="00E30080" w:rsidRDefault="009365D8" w:rsidP="006C3A49">
            <w:pPr>
              <w:keepNext/>
              <w:keepLines/>
              <w:jc w:val="center"/>
              <w:rPr>
                <w:ins w:id="445" w:author="Apple_110bis (Manasa)" w:date="2024-04-04T14:57:00Z"/>
                <w:rFonts w:ascii="Arial" w:eastAsia="SimSun" w:hAnsi="Arial" w:cs="Arial"/>
                <w:sz w:val="18"/>
              </w:rPr>
            </w:pPr>
            <w:ins w:id="446" w:author="Apple_110bis (Manasa)" w:date="2024-04-04T14:57:00Z">
              <w:r w:rsidRPr="00E30080">
                <w:rPr>
                  <w:rFonts w:ascii="Arial" w:eastAsia="SimSun" w:hAnsi="Arial" w:cs="Arial"/>
                  <w:sz w:val="18"/>
                </w:rPr>
                <w:t>1</w:t>
              </w:r>
            </w:ins>
          </w:p>
        </w:tc>
        <w:tc>
          <w:tcPr>
            <w:tcW w:w="851" w:type="dxa"/>
            <w:shd w:val="clear" w:color="auto" w:fill="auto"/>
          </w:tcPr>
          <w:p w14:paraId="54F7B781" w14:textId="77777777" w:rsidR="009365D8" w:rsidRPr="00E30080" w:rsidRDefault="009365D8" w:rsidP="006C3A49">
            <w:pPr>
              <w:keepNext/>
              <w:keepLines/>
              <w:jc w:val="center"/>
              <w:rPr>
                <w:ins w:id="447" w:author="Apple_110bis (Manasa)" w:date="2024-04-04T14:57:00Z"/>
                <w:rFonts w:ascii="Arial" w:eastAsia="SimSun" w:hAnsi="Arial" w:cs="Arial"/>
                <w:sz w:val="18"/>
              </w:rPr>
            </w:pPr>
            <w:ins w:id="448" w:author="Apple_110bis (Manasa)" w:date="2024-04-04T14:57:00Z">
              <w:r>
                <w:rPr>
                  <w:rFonts w:ascii="Arial" w:eastAsia="SimSun" w:hAnsi="Arial" w:cs="Arial"/>
                  <w:sz w:val="18"/>
                </w:rPr>
                <w:t>10</w:t>
              </w:r>
            </w:ins>
          </w:p>
        </w:tc>
        <w:tc>
          <w:tcPr>
            <w:tcW w:w="850" w:type="dxa"/>
          </w:tcPr>
          <w:p w14:paraId="3E47C2E1" w14:textId="77777777" w:rsidR="009365D8" w:rsidRPr="00E30080" w:rsidRDefault="009365D8" w:rsidP="006C3A49">
            <w:pPr>
              <w:keepNext/>
              <w:keepLines/>
              <w:jc w:val="center"/>
              <w:rPr>
                <w:ins w:id="449" w:author="Apple_110bis (Manasa)" w:date="2024-04-04T14:57:00Z"/>
                <w:rFonts w:ascii="Arial" w:eastAsia="SimSun" w:hAnsi="Arial" w:cs="Arial"/>
                <w:sz w:val="18"/>
                <w:lang w:eastAsia="zh-CN"/>
              </w:rPr>
            </w:pPr>
            <w:ins w:id="450" w:author="Apple_110bis (Manasa)" w:date="2024-04-04T14:57:00Z">
              <w:r>
                <w:rPr>
                  <w:rFonts w:ascii="Arial" w:eastAsia="SimSun" w:hAnsi="Arial" w:cs="Arial"/>
                  <w:sz w:val="18"/>
                  <w:lang w:eastAsia="zh-CN"/>
                </w:rPr>
                <w:t>48</w:t>
              </w:r>
            </w:ins>
          </w:p>
        </w:tc>
        <w:tc>
          <w:tcPr>
            <w:tcW w:w="914" w:type="dxa"/>
          </w:tcPr>
          <w:p w14:paraId="620C049B" w14:textId="77777777" w:rsidR="009365D8" w:rsidRPr="00E30080" w:rsidRDefault="009365D8" w:rsidP="006C3A49">
            <w:pPr>
              <w:keepNext/>
              <w:keepLines/>
              <w:jc w:val="center"/>
              <w:rPr>
                <w:ins w:id="451" w:author="Apple_110bis (Manasa)" w:date="2024-04-04T14:57:00Z"/>
                <w:rFonts w:ascii="Arial" w:eastAsia="SimSun" w:hAnsi="Arial" w:cs="Arial"/>
                <w:sz w:val="18"/>
                <w:lang w:eastAsia="zh-CN"/>
              </w:rPr>
            </w:pPr>
            <w:ins w:id="452" w:author="Apple_110bis (Manasa)" w:date="2024-04-04T14:57:00Z">
              <w:r>
                <w:rPr>
                  <w:rFonts w:ascii="Arial" w:eastAsia="SimSun" w:hAnsi="Arial" w:cs="Arial"/>
                  <w:sz w:val="18"/>
                  <w:lang w:eastAsia="zh-CN"/>
                </w:rPr>
                <w:t>2</w:t>
              </w:r>
            </w:ins>
          </w:p>
        </w:tc>
        <w:tc>
          <w:tcPr>
            <w:tcW w:w="1138" w:type="dxa"/>
          </w:tcPr>
          <w:p w14:paraId="0219AA78" w14:textId="77777777" w:rsidR="009365D8" w:rsidRPr="00E30080" w:rsidRDefault="009365D8" w:rsidP="006C3A49">
            <w:pPr>
              <w:keepNext/>
              <w:keepLines/>
              <w:jc w:val="center"/>
              <w:rPr>
                <w:ins w:id="453" w:author="Apple_110bis (Manasa)" w:date="2024-04-04T14:57:00Z"/>
                <w:rFonts w:ascii="Arial" w:eastAsia="SimSun" w:hAnsi="Arial" w:cs="Arial"/>
                <w:sz w:val="18"/>
              </w:rPr>
            </w:pPr>
            <w:ins w:id="454" w:author="Apple_110bis (Manasa)" w:date="2024-04-04T14:57:00Z">
              <w:r>
                <w:rPr>
                  <w:rFonts w:ascii="Arial" w:eastAsia="SimSun" w:hAnsi="Arial" w:cs="Arial"/>
                  <w:sz w:val="18"/>
                </w:rPr>
                <w:t>8</w:t>
              </w:r>
            </w:ins>
          </w:p>
        </w:tc>
        <w:tc>
          <w:tcPr>
            <w:tcW w:w="1134" w:type="dxa"/>
            <w:shd w:val="clear" w:color="auto" w:fill="auto"/>
          </w:tcPr>
          <w:p w14:paraId="2DAD703F" w14:textId="77777777" w:rsidR="009365D8" w:rsidRPr="00E30080" w:rsidRDefault="009365D8" w:rsidP="006C3A49">
            <w:pPr>
              <w:keepNext/>
              <w:keepLines/>
              <w:jc w:val="center"/>
              <w:rPr>
                <w:ins w:id="455" w:author="Apple_110bis (Manasa)" w:date="2024-04-04T14:57:00Z"/>
                <w:rFonts w:ascii="Arial" w:eastAsia="SimSun" w:hAnsi="Arial" w:cs="Arial"/>
                <w:sz w:val="18"/>
              </w:rPr>
            </w:pPr>
            <w:ins w:id="456" w:author="Apple_110bis (Manasa)" w:date="2024-04-18T12:36:00Z">
              <w:r w:rsidRPr="000F1C38">
                <w:rPr>
                  <w:rFonts w:ascii="Arial" w:eastAsia="SimSun" w:hAnsi="Arial" w:cs="Arial"/>
                  <w:sz w:val="18"/>
                </w:rPr>
                <w:t>R.PDCCH.1-2.8 TDD</w:t>
              </w:r>
            </w:ins>
          </w:p>
        </w:tc>
        <w:tc>
          <w:tcPr>
            <w:tcW w:w="1276" w:type="dxa"/>
            <w:shd w:val="clear" w:color="auto" w:fill="auto"/>
          </w:tcPr>
          <w:p w14:paraId="71B7F2A2" w14:textId="77777777" w:rsidR="009365D8" w:rsidRPr="00E30080" w:rsidRDefault="009365D8" w:rsidP="006C3A49">
            <w:pPr>
              <w:keepNext/>
              <w:keepLines/>
              <w:jc w:val="center"/>
              <w:rPr>
                <w:ins w:id="457" w:author="Apple_110bis (Manasa)" w:date="2024-04-04T14:57:00Z"/>
                <w:rFonts w:ascii="Arial" w:eastAsia="SimSun" w:hAnsi="Arial" w:cs="Arial"/>
                <w:sz w:val="18"/>
              </w:rPr>
            </w:pPr>
            <w:ins w:id="458" w:author="Apple_110bis (Manasa)" w:date="2024-04-04T14:57:00Z">
              <w:r w:rsidRPr="00E30080">
                <w:rPr>
                  <w:rFonts w:ascii="Arial" w:eastAsia="SimSun" w:hAnsi="Arial" w:cs="Arial"/>
                  <w:sz w:val="18"/>
                </w:rPr>
                <w:t>TDL</w:t>
              </w:r>
              <w:r>
                <w:rPr>
                  <w:rFonts w:ascii="Arial" w:eastAsia="SimSun" w:hAnsi="Arial" w:cs="Arial"/>
                  <w:sz w:val="18"/>
                </w:rPr>
                <w:t>C</w:t>
              </w:r>
              <w:r w:rsidRPr="00E30080">
                <w:rPr>
                  <w:rFonts w:ascii="Arial" w:eastAsia="SimSun" w:hAnsi="Arial" w:cs="Arial"/>
                  <w:sz w:val="18"/>
                </w:rPr>
                <w:t>30</w:t>
              </w:r>
              <w:r>
                <w:rPr>
                  <w:rFonts w:ascii="Arial" w:eastAsia="SimSun" w:hAnsi="Arial" w:cs="Arial"/>
                  <w:sz w:val="18"/>
                </w:rPr>
                <w:t>0</w:t>
              </w:r>
              <w:r w:rsidRPr="00E30080">
                <w:rPr>
                  <w:rFonts w:ascii="Arial" w:eastAsia="SimSun" w:hAnsi="Arial" w:cs="Arial"/>
                  <w:sz w:val="18"/>
                </w:rPr>
                <w:t>-10</w:t>
              </w:r>
              <w:r>
                <w:rPr>
                  <w:rFonts w:ascii="Arial" w:eastAsia="SimSun" w:hAnsi="Arial" w:cs="Arial"/>
                  <w:sz w:val="18"/>
                </w:rPr>
                <w:t>0</w:t>
              </w:r>
            </w:ins>
          </w:p>
        </w:tc>
        <w:tc>
          <w:tcPr>
            <w:tcW w:w="1130" w:type="dxa"/>
            <w:shd w:val="clear" w:color="auto" w:fill="auto"/>
          </w:tcPr>
          <w:p w14:paraId="38E42837" w14:textId="77777777" w:rsidR="009365D8" w:rsidRPr="00E30080" w:rsidRDefault="009365D8" w:rsidP="006C3A49">
            <w:pPr>
              <w:keepNext/>
              <w:keepLines/>
              <w:jc w:val="center"/>
              <w:rPr>
                <w:ins w:id="459" w:author="Apple_110bis (Manasa)" w:date="2024-04-04T14:57:00Z"/>
                <w:rFonts w:ascii="Arial" w:eastAsia="SimSun" w:hAnsi="Arial" w:cs="Arial"/>
                <w:sz w:val="18"/>
              </w:rPr>
            </w:pPr>
            <w:ins w:id="460" w:author="Apple_110bis (Manasa)" w:date="2024-04-18T12:33:00Z">
              <w:r>
                <w:rPr>
                  <w:rFonts w:ascii="Arial" w:eastAsia="SimSun" w:hAnsi="Arial" w:cs="Arial"/>
                  <w:sz w:val="18"/>
                </w:rPr>
                <w:t>2</w:t>
              </w:r>
            </w:ins>
            <w:ins w:id="461" w:author="Apple_110bis (Manasa)" w:date="2024-04-04T14:57:00Z">
              <w:r w:rsidRPr="00E30080">
                <w:rPr>
                  <w:rFonts w:ascii="Arial" w:eastAsia="SimSun" w:hAnsi="Arial" w:cs="Arial"/>
                  <w:sz w:val="18"/>
                </w:rPr>
                <w:t>x2 Low</w:t>
              </w:r>
            </w:ins>
          </w:p>
        </w:tc>
        <w:tc>
          <w:tcPr>
            <w:tcW w:w="992" w:type="dxa"/>
          </w:tcPr>
          <w:p w14:paraId="23E78718" w14:textId="77777777" w:rsidR="009365D8" w:rsidRPr="00E30080" w:rsidRDefault="009365D8" w:rsidP="006C3A49">
            <w:pPr>
              <w:keepNext/>
              <w:keepLines/>
              <w:jc w:val="center"/>
              <w:rPr>
                <w:ins w:id="462" w:author="Apple_110bis (Manasa)" w:date="2024-04-04T14:57:00Z"/>
                <w:rFonts w:ascii="Arial" w:eastAsia="SimSun" w:hAnsi="Arial" w:cs="Arial"/>
                <w:sz w:val="18"/>
              </w:rPr>
            </w:pPr>
            <w:ins w:id="463" w:author="Apple_110bis (Manasa)" w:date="2024-04-04T14:57:00Z">
              <w:r w:rsidRPr="00E30080">
                <w:rPr>
                  <w:rFonts w:ascii="Arial" w:eastAsia="SimSun" w:hAnsi="Arial" w:cs="Arial"/>
                  <w:sz w:val="18"/>
                </w:rPr>
                <w:t>1</w:t>
              </w:r>
            </w:ins>
          </w:p>
        </w:tc>
        <w:tc>
          <w:tcPr>
            <w:tcW w:w="721" w:type="dxa"/>
          </w:tcPr>
          <w:p w14:paraId="043677A4" w14:textId="77777777" w:rsidR="009365D8" w:rsidRPr="00E30080" w:rsidRDefault="009365D8" w:rsidP="006C3A49">
            <w:pPr>
              <w:keepNext/>
              <w:keepLines/>
              <w:jc w:val="center"/>
              <w:rPr>
                <w:ins w:id="464" w:author="Apple_110bis (Manasa)" w:date="2024-04-04T14:57:00Z"/>
                <w:rFonts w:ascii="Arial" w:eastAsia="SimSun" w:hAnsi="Arial" w:cs="Arial"/>
                <w:sz w:val="18"/>
                <w:lang w:eastAsia="zh-CN"/>
              </w:rPr>
            </w:pPr>
            <w:ins w:id="465" w:author="Apple_111 (Manasa)" w:date="2024-05-21T11:14:00Z">
              <w:r>
                <w:rPr>
                  <w:rFonts w:ascii="Arial" w:eastAsia="SimSun" w:hAnsi="Arial" w:cs="Arial"/>
                  <w:sz w:val="18"/>
                  <w:lang w:eastAsia="zh-CN"/>
                </w:rPr>
                <w:t>[0.</w:t>
              </w:r>
            </w:ins>
            <w:ins w:id="466" w:author="Apple_111 (Manasa)" w:date="2024-05-24T09:51:00Z">
              <w:r>
                <w:rPr>
                  <w:rFonts w:ascii="Arial" w:eastAsia="SimSun" w:hAnsi="Arial" w:cs="Arial"/>
                  <w:sz w:val="18"/>
                  <w:lang w:eastAsia="zh-CN"/>
                </w:rPr>
                <w:t>5</w:t>
              </w:r>
            </w:ins>
            <w:ins w:id="467" w:author="Apple_111 (Manasa)" w:date="2024-05-21T11:14:00Z">
              <w:r>
                <w:rPr>
                  <w:rFonts w:ascii="Arial" w:eastAsia="SimSun" w:hAnsi="Arial" w:cs="Arial"/>
                  <w:sz w:val="18"/>
                  <w:lang w:eastAsia="zh-CN"/>
                </w:rPr>
                <w:t>]</w:t>
              </w:r>
            </w:ins>
          </w:p>
        </w:tc>
      </w:tr>
    </w:tbl>
    <w:p w14:paraId="5312E34B" w14:textId="77777777" w:rsidR="009365D8" w:rsidRDefault="009365D8" w:rsidP="009365D8">
      <w:pPr>
        <w:pStyle w:val="NormalWeb"/>
        <w:spacing w:before="0" w:beforeAutospacing="0" w:after="180" w:afterAutospacing="0"/>
        <w:rPr>
          <w:sz w:val="20"/>
          <w:szCs w:val="20"/>
        </w:rPr>
      </w:pPr>
    </w:p>
    <w:p w14:paraId="16A690C9" w14:textId="77777777" w:rsidR="009365D8" w:rsidRDefault="009365D8" w:rsidP="009365D8">
      <w:pPr>
        <w:pStyle w:val="NormalWeb"/>
        <w:spacing w:before="0" w:beforeAutospacing="0" w:after="180" w:afterAutospacing="0"/>
        <w:rPr>
          <w:sz w:val="20"/>
          <w:szCs w:val="20"/>
        </w:rPr>
      </w:pPr>
      <w:r>
        <w:rPr>
          <w:sz w:val="20"/>
          <w:szCs w:val="20"/>
          <w:highlight w:val="yellow"/>
        </w:rPr>
        <w:t>------------------------------------------------------------ End of R4-2409873 -----------------------------------------------------------</w:t>
      </w:r>
    </w:p>
    <w:p w14:paraId="53259085" w14:textId="77777777" w:rsidR="00281AFF" w:rsidRDefault="00281AFF">
      <w:pPr>
        <w:spacing w:after="0"/>
        <w:rPr>
          <w:rFonts w:eastAsia="SimSun"/>
          <w:highlight w:val="yellow"/>
          <w:lang w:val="en-US" w:eastAsia="zh-CN"/>
        </w:rPr>
      </w:pPr>
      <w:r>
        <w:rPr>
          <w:highlight w:val="yellow"/>
        </w:rPr>
        <w:br w:type="page"/>
      </w:r>
    </w:p>
    <w:p w14:paraId="55F997DB" w14:textId="3386BDA1" w:rsidR="00052D75" w:rsidRDefault="00052D75" w:rsidP="00052D75">
      <w:pPr>
        <w:pStyle w:val="NormalWeb"/>
        <w:spacing w:before="0" w:beforeAutospacing="0" w:after="180" w:afterAutospacing="0"/>
        <w:rPr>
          <w:sz w:val="20"/>
          <w:szCs w:val="20"/>
        </w:rPr>
      </w:pPr>
      <w:r>
        <w:rPr>
          <w:sz w:val="20"/>
          <w:szCs w:val="20"/>
          <w:highlight w:val="yellow"/>
        </w:rPr>
        <w:lastRenderedPageBreak/>
        <w:t>---------------------------------------------------- Beginning of R4-2409992 -----------------------------------------------------------</w:t>
      </w:r>
    </w:p>
    <w:p w14:paraId="3D9F20B5" w14:textId="77777777" w:rsidR="00114F30" w:rsidRDefault="00114F30" w:rsidP="008467BF">
      <w:pPr>
        <w:pStyle w:val="NormalWeb"/>
        <w:spacing w:before="0" w:beforeAutospacing="0" w:after="180" w:afterAutospacing="0"/>
        <w:rPr>
          <w:sz w:val="20"/>
          <w:szCs w:val="20"/>
          <w:highlight w:val="yellow"/>
        </w:rPr>
      </w:pPr>
    </w:p>
    <w:p w14:paraId="2C6B690F" w14:textId="77777777" w:rsidR="00052D75" w:rsidRPr="00052D75" w:rsidRDefault="00052D75" w:rsidP="00052D75">
      <w:pPr>
        <w:pStyle w:val="Heading5"/>
        <w:rPr>
          <w:ins w:id="468" w:author="Ericsson_111" w:date="2024-05-28T10:53:00Z"/>
          <w:snapToGrid w:val="0"/>
        </w:rPr>
      </w:pPr>
      <w:bookmarkStart w:id="469" w:name="_Toc21338198"/>
      <w:bookmarkStart w:id="470" w:name="_Toc29808306"/>
      <w:bookmarkStart w:id="471" w:name="_Toc37068225"/>
      <w:bookmarkStart w:id="472" w:name="_Toc37083770"/>
      <w:bookmarkStart w:id="473" w:name="_Toc37084112"/>
      <w:bookmarkStart w:id="474" w:name="_Toc40209474"/>
      <w:bookmarkStart w:id="475" w:name="_Toc40209816"/>
      <w:bookmarkStart w:id="476" w:name="_Toc45892775"/>
      <w:bookmarkStart w:id="477" w:name="_Toc53176632"/>
      <w:bookmarkStart w:id="478" w:name="_Toc61120945"/>
      <w:bookmarkStart w:id="479" w:name="_Toc67918110"/>
      <w:bookmarkStart w:id="480" w:name="_Toc76298153"/>
      <w:bookmarkStart w:id="481" w:name="_Toc76572165"/>
      <w:bookmarkStart w:id="482" w:name="_Toc76652032"/>
      <w:bookmarkStart w:id="483" w:name="_Toc76652870"/>
      <w:bookmarkStart w:id="484" w:name="_Toc83742142"/>
      <w:bookmarkStart w:id="485" w:name="_Toc91440632"/>
      <w:bookmarkStart w:id="486" w:name="_Toc98849422"/>
      <w:bookmarkStart w:id="487" w:name="_Toc106543275"/>
      <w:bookmarkStart w:id="488" w:name="_Toc106737372"/>
      <w:bookmarkStart w:id="489" w:name="_Toc107233139"/>
      <w:bookmarkStart w:id="490" w:name="_Toc107234729"/>
      <w:bookmarkStart w:id="491" w:name="_Toc107419698"/>
      <w:bookmarkStart w:id="492" w:name="_Toc107476992"/>
      <w:bookmarkStart w:id="493" w:name="_Toc114565827"/>
      <w:bookmarkStart w:id="494" w:name="_Toc123936133"/>
      <w:bookmarkStart w:id="495" w:name="_Toc124377148"/>
      <w:ins w:id="496" w:author="Ericsson_111" w:date="2024-05-28T10:53:00Z">
        <w:r w:rsidRPr="00052D75">
          <w:rPr>
            <w:snapToGrid w:val="0"/>
          </w:rPr>
          <w:t>5.3.3.1.5</w:t>
        </w:r>
        <w:r w:rsidRPr="00052D75">
          <w:rPr>
            <w:snapToGrid w:val="0"/>
            <w:lang w:eastAsia="zh-CN"/>
          </w:rPr>
          <w:tab/>
        </w:r>
        <w:bookmarkEnd w:id="469"/>
        <w:bookmarkEnd w:id="470"/>
        <w:bookmarkEnd w:id="471"/>
        <w:bookmarkEnd w:id="472"/>
        <w:bookmarkEnd w:id="473"/>
        <w:bookmarkEnd w:id="474"/>
        <w:bookmarkEnd w:id="475"/>
        <w:bookmarkEnd w:id="476"/>
        <w:bookmarkEnd w:id="477"/>
        <w:bookmarkEnd w:id="478"/>
        <w:bookmarkEnd w:id="479"/>
        <w:bookmarkEnd w:id="480"/>
        <w:bookmarkEnd w:id="481"/>
        <w:bookmarkEnd w:id="482"/>
        <w:bookmarkEnd w:id="483"/>
        <w:bookmarkEnd w:id="484"/>
        <w:bookmarkEnd w:id="485"/>
        <w:bookmarkEnd w:id="486"/>
        <w:bookmarkEnd w:id="487"/>
        <w:bookmarkEnd w:id="488"/>
        <w:bookmarkEnd w:id="489"/>
        <w:bookmarkEnd w:id="490"/>
        <w:bookmarkEnd w:id="491"/>
        <w:bookmarkEnd w:id="492"/>
        <w:bookmarkEnd w:id="493"/>
        <w:bookmarkEnd w:id="494"/>
        <w:bookmarkEnd w:id="495"/>
        <w:r w:rsidRPr="00052D75">
          <w:rPr>
            <w:snapToGrid w:val="0"/>
          </w:rPr>
          <w:t>Minimum requirements for PDCCH overlapping with LTE CRS</w:t>
        </w:r>
      </w:ins>
    </w:p>
    <w:p w14:paraId="2FAA3F0A" w14:textId="77777777" w:rsidR="00052D75" w:rsidRPr="00052D75" w:rsidRDefault="00052D75" w:rsidP="00052D75">
      <w:pPr>
        <w:rPr>
          <w:ins w:id="497" w:author="Ericsson_111" w:date="2024-05-28T10:53:00Z"/>
          <w:rFonts w:eastAsia="SimSun"/>
        </w:rPr>
      </w:pPr>
      <w:ins w:id="498" w:author="Ericsson_111" w:date="2024-05-28T10:53:00Z">
        <w:r w:rsidRPr="00052D75">
          <w:rPr>
            <w:rFonts w:eastAsia="SimSun"/>
          </w:rPr>
          <w:t xml:space="preserve">The parameters specified in Table </w:t>
        </w:r>
        <w:r w:rsidRPr="00052D75">
          <w:rPr>
            <w:rFonts w:eastAsia="SimSun"/>
            <w:lang w:eastAsia="zh-CN"/>
          </w:rPr>
          <w:t>5.3.</w:t>
        </w:r>
        <w:r w:rsidRPr="00052D75">
          <w:rPr>
            <w:rFonts w:eastAsia="SimSun"/>
            <w:lang w:val="en-US" w:eastAsia="zh-CN"/>
          </w:rPr>
          <w:t>3</w:t>
        </w:r>
        <w:r w:rsidRPr="00052D75">
          <w:rPr>
            <w:rFonts w:eastAsia="SimSun"/>
            <w:lang w:eastAsia="zh-CN"/>
          </w:rPr>
          <w:t>.1.</w:t>
        </w:r>
        <w:r w:rsidRPr="00052D75">
          <w:rPr>
            <w:rFonts w:eastAsia="SimSun"/>
            <w:lang w:val="en-US" w:eastAsia="zh-CN"/>
          </w:rPr>
          <w:t>5</w:t>
        </w:r>
        <w:r w:rsidRPr="00052D75">
          <w:rPr>
            <w:rFonts w:eastAsia="SimSun"/>
          </w:rPr>
          <w:t>-1 are additional parameters for requirements with PDCCH overlapping with LTE CRS.</w:t>
        </w:r>
      </w:ins>
    </w:p>
    <w:p w14:paraId="31412D43" w14:textId="77777777" w:rsidR="00052D75" w:rsidRPr="00052D75" w:rsidRDefault="00052D75" w:rsidP="00052D75">
      <w:pPr>
        <w:keepNext/>
        <w:keepLines/>
        <w:spacing w:before="60"/>
        <w:jc w:val="center"/>
        <w:rPr>
          <w:ins w:id="499" w:author="Ericsson_111" w:date="2024-05-28T10:53:00Z"/>
          <w:rFonts w:ascii="Arial" w:hAnsi="Arial" w:cs="Arial"/>
          <w:b/>
        </w:rPr>
      </w:pPr>
      <w:ins w:id="500" w:author="Ericsson_111" w:date="2024-05-28T10:53:00Z">
        <w:r w:rsidRPr="00052D75">
          <w:rPr>
            <w:rFonts w:ascii="Arial" w:hAnsi="Arial" w:cs="Arial"/>
            <w:b/>
            <w:lang w:val="fr-FR"/>
          </w:rPr>
          <w:t>Table 5.3.3.1.5-1</w:t>
        </w:r>
        <w:r w:rsidRPr="00052D75">
          <w:rPr>
            <w:rFonts w:ascii="Arial" w:hAnsi="Arial" w:cs="Arial"/>
            <w:b/>
            <w:lang w:val="fr-FR" w:eastAsia="zh-CN"/>
          </w:rPr>
          <w:t>:</w:t>
        </w:r>
        <w:r w:rsidRPr="00052D75">
          <w:rPr>
            <w:rFonts w:ascii="Arial" w:hAnsi="Arial" w:cs="Arial"/>
            <w:b/>
            <w:lang w:val="fr-FR"/>
          </w:rPr>
          <w:t xml:space="preserve"> Test </w:t>
        </w:r>
        <w:proofErr w:type="spellStart"/>
        <w:r w:rsidRPr="00052D75">
          <w:rPr>
            <w:rFonts w:ascii="Arial" w:hAnsi="Arial" w:cs="Arial"/>
            <w:b/>
            <w:lang w:val="fr-FR"/>
          </w:rPr>
          <w:t>parameters</w:t>
        </w:r>
        <w:proofErr w:type="spellEnd"/>
      </w:ins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2"/>
        <w:gridCol w:w="3656"/>
        <w:gridCol w:w="802"/>
        <w:gridCol w:w="3351"/>
        <w:gridCol w:w="8"/>
      </w:tblGrid>
      <w:tr w:rsidR="00052D75" w:rsidRPr="00052D75" w14:paraId="78009493" w14:textId="77777777" w:rsidTr="006C3A49">
        <w:trPr>
          <w:gridAfter w:val="1"/>
          <w:wAfter w:w="8" w:type="dxa"/>
          <w:ins w:id="501" w:author="Ericsson_111" w:date="2024-05-28T10:53:00Z"/>
        </w:trPr>
        <w:tc>
          <w:tcPr>
            <w:tcW w:w="5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239E2" w14:textId="77777777" w:rsidR="00052D75" w:rsidRPr="00052D75" w:rsidRDefault="00052D75" w:rsidP="006C3A49">
            <w:pPr>
              <w:keepNext/>
              <w:keepLines/>
              <w:spacing w:after="0"/>
              <w:jc w:val="center"/>
              <w:rPr>
                <w:ins w:id="502" w:author="Ericsson_111" w:date="2024-05-28T10:53:00Z"/>
                <w:rFonts w:ascii="Arial" w:eastAsia="SimSun" w:hAnsi="Arial" w:cs="Arial"/>
                <w:b/>
                <w:sz w:val="18"/>
                <w:lang w:val="fr-FR"/>
              </w:rPr>
            </w:pPr>
            <w:proofErr w:type="spellStart"/>
            <w:ins w:id="503" w:author="Ericsson_111" w:date="2024-05-28T10:53:00Z">
              <w:r w:rsidRPr="00052D75">
                <w:rPr>
                  <w:rFonts w:ascii="Arial" w:eastAsia="SimSun" w:hAnsi="Arial" w:cs="Arial"/>
                  <w:b/>
                  <w:sz w:val="18"/>
                  <w:lang w:val="fr-FR"/>
                </w:rPr>
                <w:t>Parameter</w:t>
              </w:r>
              <w:proofErr w:type="spellEnd"/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36513" w14:textId="77777777" w:rsidR="00052D75" w:rsidRPr="00052D75" w:rsidRDefault="00052D75" w:rsidP="006C3A49">
            <w:pPr>
              <w:keepNext/>
              <w:keepLines/>
              <w:spacing w:after="0"/>
              <w:jc w:val="center"/>
              <w:rPr>
                <w:ins w:id="504" w:author="Ericsson_111" w:date="2024-05-28T10:53:00Z"/>
                <w:rFonts w:ascii="Arial" w:eastAsia="SimSun" w:hAnsi="Arial" w:cs="Arial"/>
                <w:b/>
                <w:sz w:val="18"/>
                <w:lang w:val="fr-FR"/>
              </w:rPr>
            </w:pPr>
            <w:ins w:id="505" w:author="Ericsson_111" w:date="2024-05-28T10:53:00Z">
              <w:r w:rsidRPr="00052D75">
                <w:rPr>
                  <w:rFonts w:ascii="Arial" w:eastAsia="SimSun" w:hAnsi="Arial" w:cs="Arial"/>
                  <w:b/>
                  <w:sz w:val="18"/>
                  <w:lang w:val="fr-FR"/>
                </w:rPr>
                <w:t>Unit</w:t>
              </w:r>
            </w:ins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958CE" w14:textId="77777777" w:rsidR="00052D75" w:rsidRPr="00052D75" w:rsidRDefault="00052D75" w:rsidP="006C3A49">
            <w:pPr>
              <w:keepNext/>
              <w:keepLines/>
              <w:spacing w:after="0"/>
              <w:jc w:val="center"/>
              <w:rPr>
                <w:ins w:id="506" w:author="Ericsson_111" w:date="2024-05-28T10:53:00Z"/>
                <w:rFonts w:ascii="Arial" w:eastAsia="SimSun" w:hAnsi="Arial" w:cs="Arial"/>
                <w:b/>
                <w:sz w:val="18"/>
                <w:lang w:val="fr-FR"/>
              </w:rPr>
            </w:pPr>
            <w:ins w:id="507" w:author="Ericsson_111" w:date="2024-05-28T10:53:00Z">
              <w:r w:rsidRPr="00052D75">
                <w:rPr>
                  <w:rFonts w:ascii="Arial" w:eastAsia="SimSun" w:hAnsi="Arial" w:cs="Arial"/>
                  <w:b/>
                  <w:sz w:val="18"/>
                  <w:lang w:val="fr-FR"/>
                </w:rPr>
                <w:t>Value</w:t>
              </w:r>
            </w:ins>
          </w:p>
        </w:tc>
      </w:tr>
      <w:tr w:rsidR="00052D75" w:rsidRPr="00052D75" w14:paraId="3CC51574" w14:textId="77777777" w:rsidTr="006C3A49">
        <w:trPr>
          <w:gridAfter w:val="1"/>
          <w:wAfter w:w="8" w:type="dxa"/>
          <w:ins w:id="508" w:author="Ericsson_111" w:date="2024-05-28T10:53:00Z"/>
        </w:trPr>
        <w:tc>
          <w:tcPr>
            <w:tcW w:w="5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0BF04" w14:textId="77777777" w:rsidR="00052D75" w:rsidRPr="00052D75" w:rsidRDefault="00052D75" w:rsidP="006C3A49">
            <w:pPr>
              <w:keepNext/>
              <w:keepLines/>
              <w:spacing w:after="0"/>
              <w:rPr>
                <w:ins w:id="509" w:author="Ericsson_111" w:date="2024-05-28T10:53:00Z"/>
                <w:rFonts w:ascii="Arial" w:eastAsia="SimSun" w:hAnsi="Arial" w:cs="Arial"/>
                <w:sz w:val="18"/>
                <w:lang w:val="fr-FR"/>
              </w:rPr>
            </w:pPr>
            <w:ins w:id="510" w:author="Ericsson_111" w:date="2024-05-28T10:53:00Z">
              <w:r w:rsidRPr="00052D75">
                <w:rPr>
                  <w:rFonts w:ascii="Arial" w:eastAsia="SimSun" w:hAnsi="Arial" w:cs="Arial"/>
                  <w:sz w:val="18"/>
                  <w:lang w:val="fr-FR"/>
                </w:rPr>
                <w:t>Duplex mode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CE0C8" w14:textId="77777777" w:rsidR="00052D75" w:rsidRPr="00052D75" w:rsidRDefault="00052D75" w:rsidP="006C3A49">
            <w:pPr>
              <w:keepNext/>
              <w:keepLines/>
              <w:spacing w:after="0"/>
              <w:jc w:val="center"/>
              <w:rPr>
                <w:ins w:id="511" w:author="Ericsson_111" w:date="2024-05-28T10:53:00Z"/>
                <w:rFonts w:ascii="Arial" w:eastAsia="SimSun" w:hAnsi="Arial" w:cs="Arial"/>
                <w:sz w:val="18"/>
                <w:lang w:val="fr-FR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83AD1" w14:textId="77777777" w:rsidR="00052D75" w:rsidRPr="00052D75" w:rsidRDefault="00052D75" w:rsidP="006C3A49">
            <w:pPr>
              <w:keepNext/>
              <w:keepLines/>
              <w:spacing w:after="0"/>
              <w:jc w:val="center"/>
              <w:rPr>
                <w:ins w:id="512" w:author="Ericsson_111" w:date="2024-05-28T10:53:00Z"/>
                <w:rFonts w:ascii="Arial" w:eastAsia="SimSun" w:hAnsi="Arial" w:cs="Arial"/>
                <w:sz w:val="18"/>
                <w:lang w:val="fr-FR"/>
              </w:rPr>
            </w:pPr>
            <w:ins w:id="513" w:author="Ericsson_111" w:date="2024-05-28T10:53:00Z">
              <w:r w:rsidRPr="00052D75">
                <w:rPr>
                  <w:rFonts w:ascii="Arial" w:eastAsia="SimSun" w:hAnsi="Arial" w:cs="Arial"/>
                  <w:sz w:val="18"/>
                  <w:lang w:val="fr-FR"/>
                </w:rPr>
                <w:t>FDD</w:t>
              </w:r>
            </w:ins>
          </w:p>
        </w:tc>
      </w:tr>
      <w:tr w:rsidR="00052D75" w:rsidRPr="00052D75" w14:paraId="25B3DB11" w14:textId="77777777" w:rsidTr="006C3A49">
        <w:trPr>
          <w:gridAfter w:val="1"/>
          <w:wAfter w:w="8" w:type="dxa"/>
          <w:ins w:id="514" w:author="Ericsson_111" w:date="2024-05-28T10:53:00Z"/>
        </w:trPr>
        <w:tc>
          <w:tcPr>
            <w:tcW w:w="5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D4DF73" w14:textId="77777777" w:rsidR="00052D75" w:rsidRPr="00052D75" w:rsidRDefault="00052D75" w:rsidP="006C3A49">
            <w:pPr>
              <w:keepNext/>
              <w:keepLines/>
              <w:spacing w:after="0"/>
              <w:rPr>
                <w:ins w:id="515" w:author="Ericsson_111" w:date="2024-05-28T10:53:00Z"/>
                <w:rFonts w:ascii="Arial" w:eastAsia="SimSun" w:hAnsi="Arial" w:cs="Arial"/>
                <w:sz w:val="18"/>
                <w:lang w:val="fr-FR"/>
              </w:rPr>
            </w:pPr>
            <w:ins w:id="516" w:author="Ericsson_111" w:date="2024-05-28T10:53:00Z">
              <w:r w:rsidRPr="00052D75">
                <w:rPr>
                  <w:rFonts w:ascii="Arial" w:eastAsia="SimSun" w:hAnsi="Arial" w:cs="Arial"/>
                  <w:sz w:val="18"/>
                  <w:lang w:val="fr-FR"/>
                </w:rPr>
                <w:t>Active DL BWP index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D3696" w14:textId="77777777" w:rsidR="00052D75" w:rsidRPr="00052D75" w:rsidRDefault="00052D75" w:rsidP="006C3A49">
            <w:pPr>
              <w:keepNext/>
              <w:keepLines/>
              <w:spacing w:after="0"/>
              <w:jc w:val="center"/>
              <w:rPr>
                <w:ins w:id="517" w:author="Ericsson_111" w:date="2024-05-28T10:53:00Z"/>
                <w:rFonts w:ascii="Arial" w:eastAsia="SimSun" w:hAnsi="Arial" w:cs="Arial"/>
                <w:sz w:val="18"/>
                <w:lang w:val="fr-FR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4036A" w14:textId="77777777" w:rsidR="00052D75" w:rsidRPr="00052D75" w:rsidRDefault="00052D75" w:rsidP="006C3A49">
            <w:pPr>
              <w:keepNext/>
              <w:keepLines/>
              <w:spacing w:after="0"/>
              <w:jc w:val="center"/>
              <w:rPr>
                <w:ins w:id="518" w:author="Ericsson_111" w:date="2024-05-28T10:53:00Z"/>
                <w:rFonts w:ascii="Arial" w:eastAsia="SimSun" w:hAnsi="Arial" w:cs="Arial"/>
                <w:sz w:val="18"/>
                <w:lang w:val="fr-FR" w:eastAsia="zh-CN"/>
              </w:rPr>
            </w:pPr>
            <w:ins w:id="519" w:author="Ericsson_111" w:date="2024-05-28T10:53:00Z">
              <w:r w:rsidRPr="00052D75">
                <w:rPr>
                  <w:rFonts w:ascii="Arial" w:eastAsia="SimSun" w:hAnsi="Arial" w:cs="Arial"/>
                  <w:sz w:val="18"/>
                  <w:lang w:val="fr-FR"/>
                </w:rPr>
                <w:t>1</w:t>
              </w:r>
            </w:ins>
          </w:p>
        </w:tc>
      </w:tr>
      <w:tr w:rsidR="00052D75" w:rsidRPr="00052D75" w14:paraId="5C835070" w14:textId="77777777" w:rsidTr="006C3A49">
        <w:trPr>
          <w:gridAfter w:val="1"/>
          <w:wAfter w:w="8" w:type="dxa"/>
          <w:ins w:id="520" w:author="Ericsson_111" w:date="2024-05-28T10:53:00Z"/>
        </w:trPr>
        <w:tc>
          <w:tcPr>
            <w:tcW w:w="5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E7E1AE" w14:textId="77777777" w:rsidR="00052D75" w:rsidRPr="00052D75" w:rsidRDefault="00052D75" w:rsidP="006C3A49">
            <w:pPr>
              <w:keepNext/>
              <w:keepLines/>
              <w:spacing w:after="0"/>
              <w:rPr>
                <w:ins w:id="521" w:author="Ericsson_111" w:date="2024-05-28T10:53:00Z"/>
                <w:rFonts w:ascii="Arial" w:eastAsia="SimSun" w:hAnsi="Arial" w:cs="Arial"/>
                <w:sz w:val="18"/>
                <w:lang w:val="fr-FR"/>
              </w:rPr>
            </w:pPr>
            <w:ins w:id="522" w:author="Ericsson_111" w:date="2024-05-28T10:53:00Z">
              <w:r w:rsidRPr="00052D75">
                <w:rPr>
                  <w:rFonts w:ascii="Arial" w:eastAsia="SimSun" w:hAnsi="Arial" w:cs="Arial"/>
                  <w:sz w:val="18"/>
                  <w:lang w:val="fr-FR"/>
                </w:rPr>
                <w:t xml:space="preserve">NR UL transmission </w:t>
              </w:r>
              <w:proofErr w:type="spellStart"/>
              <w:r w:rsidRPr="00052D75">
                <w:rPr>
                  <w:rFonts w:ascii="Arial" w:eastAsia="SimSun" w:hAnsi="Arial" w:cs="Arial"/>
                  <w:sz w:val="18"/>
                  <w:lang w:val="fr-FR"/>
                </w:rPr>
                <w:t>with</w:t>
              </w:r>
              <w:proofErr w:type="spellEnd"/>
              <w:r w:rsidRPr="00052D75">
                <w:rPr>
                  <w:rFonts w:ascii="Arial" w:eastAsia="SimSun" w:hAnsi="Arial" w:cs="Arial"/>
                  <w:sz w:val="18"/>
                  <w:lang w:val="fr-FR"/>
                </w:rPr>
                <w:t xml:space="preserve"> a 7.5 kHz shift to the LTE raster 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9CD7D" w14:textId="77777777" w:rsidR="00052D75" w:rsidRPr="00052D75" w:rsidRDefault="00052D75" w:rsidP="006C3A49">
            <w:pPr>
              <w:keepNext/>
              <w:keepLines/>
              <w:spacing w:after="0"/>
              <w:jc w:val="center"/>
              <w:rPr>
                <w:ins w:id="523" w:author="Ericsson_111" w:date="2024-05-28T10:53:00Z"/>
                <w:rFonts w:ascii="Arial" w:eastAsia="SimSun" w:hAnsi="Arial" w:cs="Arial"/>
                <w:sz w:val="18"/>
                <w:lang w:val="fr-FR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DD2939" w14:textId="77777777" w:rsidR="00052D75" w:rsidRPr="00052D75" w:rsidRDefault="00052D75" w:rsidP="006C3A49">
            <w:pPr>
              <w:keepNext/>
              <w:keepLines/>
              <w:spacing w:after="0"/>
              <w:jc w:val="center"/>
              <w:rPr>
                <w:ins w:id="524" w:author="Ericsson_111" w:date="2024-05-28T10:53:00Z"/>
                <w:rFonts w:ascii="Arial" w:eastAsia="SimSun" w:hAnsi="Arial" w:cs="Arial"/>
                <w:sz w:val="18"/>
                <w:lang w:val="fr-FR"/>
              </w:rPr>
            </w:pPr>
            <w:proofErr w:type="spellStart"/>
            <w:ins w:id="525" w:author="Ericsson_111" w:date="2024-05-28T10:53:00Z">
              <w:r w:rsidRPr="00052D75">
                <w:rPr>
                  <w:rFonts w:ascii="Arial" w:eastAsia="SimSun" w:hAnsi="Arial" w:cs="Arial"/>
                  <w:sz w:val="18"/>
                  <w:lang w:val="fr-FR"/>
                </w:rPr>
                <w:t>true</w:t>
              </w:r>
              <w:proofErr w:type="spellEnd"/>
            </w:ins>
          </w:p>
        </w:tc>
      </w:tr>
      <w:tr w:rsidR="00052D75" w:rsidRPr="00052D75" w14:paraId="7AD1E701" w14:textId="77777777" w:rsidTr="006C3A49">
        <w:trPr>
          <w:ins w:id="526" w:author="Ericsson_111" w:date="2024-05-28T10:53:00Z"/>
        </w:trPr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B1C5A2" w14:textId="77777777" w:rsidR="00052D75" w:rsidRPr="00052D75" w:rsidRDefault="00052D75" w:rsidP="006C3A49">
            <w:pPr>
              <w:keepNext/>
              <w:keepLines/>
              <w:spacing w:after="0"/>
              <w:rPr>
                <w:ins w:id="527" w:author="Ericsson_111" w:date="2024-05-28T10:53:00Z"/>
                <w:rFonts w:ascii="Arial" w:eastAsia="SimSun" w:hAnsi="Arial" w:cs="Arial"/>
                <w:sz w:val="18"/>
                <w:lang w:val="fr-FR"/>
              </w:rPr>
            </w:pPr>
            <w:ins w:id="528" w:author="Ericsson_111" w:date="2024-05-28T10:53:00Z">
              <w:r w:rsidRPr="00052D75">
                <w:rPr>
                  <w:rFonts w:ascii="Arial" w:eastAsia="SimSun" w:hAnsi="Arial" w:cs="Arial"/>
                  <w:sz w:val="18"/>
                  <w:lang w:val="fr-FR"/>
                </w:rPr>
                <w:t>PDCCH configuration</w:t>
              </w:r>
            </w:ins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F7B5BD" w14:textId="77777777" w:rsidR="00052D75" w:rsidRPr="00052D75" w:rsidRDefault="00052D75" w:rsidP="006C3A49">
            <w:pPr>
              <w:keepNext/>
              <w:keepLines/>
              <w:spacing w:after="0"/>
              <w:rPr>
                <w:ins w:id="529" w:author="Ericsson_111" w:date="2024-05-28T10:53:00Z"/>
                <w:rFonts w:ascii="Arial" w:eastAsia="SimSun" w:hAnsi="Arial" w:cs="Arial"/>
                <w:sz w:val="18"/>
                <w:lang w:val="fr-FR"/>
              </w:rPr>
            </w:pPr>
            <w:proofErr w:type="spellStart"/>
            <w:ins w:id="530" w:author="Ericsson_111" w:date="2024-05-28T10:53:00Z">
              <w:r w:rsidRPr="00052D75">
                <w:rPr>
                  <w:rFonts w:ascii="Arial" w:eastAsia="SimSun" w:hAnsi="Arial" w:cs="Arial"/>
                  <w:sz w:val="18"/>
                  <w:lang w:val="fr-FR"/>
                </w:rPr>
                <w:t>Symbols</w:t>
              </w:r>
              <w:proofErr w:type="spellEnd"/>
              <w:r w:rsidRPr="00052D75">
                <w:rPr>
                  <w:rFonts w:ascii="Arial" w:eastAsia="SimSun" w:hAnsi="Arial" w:cs="Arial"/>
                  <w:sz w:val="18"/>
                  <w:lang w:val="fr-FR"/>
                </w:rPr>
                <w:t xml:space="preserve"> </w:t>
              </w:r>
              <w:proofErr w:type="spellStart"/>
              <w:r w:rsidRPr="00052D75">
                <w:rPr>
                  <w:rFonts w:ascii="Arial" w:eastAsia="SimSun" w:hAnsi="Arial" w:cs="Arial"/>
                  <w:sz w:val="18"/>
                  <w:lang w:val="fr-FR"/>
                </w:rPr>
                <w:t>with</w:t>
              </w:r>
              <w:proofErr w:type="spellEnd"/>
              <w:r w:rsidRPr="00052D75">
                <w:rPr>
                  <w:rFonts w:ascii="Arial" w:eastAsia="SimSun" w:hAnsi="Arial" w:cs="Arial"/>
                  <w:sz w:val="18"/>
                  <w:lang w:val="fr-FR"/>
                </w:rPr>
                <w:t xml:space="preserve"> PDCCH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3DDFE" w14:textId="77777777" w:rsidR="00052D75" w:rsidRPr="00052D75" w:rsidRDefault="00052D75" w:rsidP="006C3A49">
            <w:pPr>
              <w:keepNext/>
              <w:keepLines/>
              <w:spacing w:after="0"/>
              <w:jc w:val="center"/>
              <w:rPr>
                <w:ins w:id="531" w:author="Ericsson_111" w:date="2024-05-28T10:53:00Z"/>
                <w:rFonts w:ascii="Arial" w:eastAsia="SimSun" w:hAnsi="Arial" w:cs="Arial"/>
                <w:sz w:val="18"/>
                <w:lang w:val="fr-FR"/>
              </w:rPr>
            </w:pPr>
          </w:p>
        </w:tc>
        <w:tc>
          <w:tcPr>
            <w:tcW w:w="3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6813F1" w14:textId="77777777" w:rsidR="00052D75" w:rsidRPr="00052D75" w:rsidRDefault="00052D75" w:rsidP="006C3A49">
            <w:pPr>
              <w:keepNext/>
              <w:keepLines/>
              <w:spacing w:after="0"/>
              <w:jc w:val="center"/>
              <w:rPr>
                <w:ins w:id="532" w:author="Ericsson_111" w:date="2024-05-28T10:53:00Z"/>
                <w:rFonts w:ascii="Arial" w:eastAsia="PMingLiU" w:hAnsi="Arial" w:cs="Arial"/>
                <w:sz w:val="18"/>
                <w:lang w:val="fr-FR" w:eastAsia="zh-TW"/>
              </w:rPr>
            </w:pPr>
            <w:ins w:id="533" w:author="Ericsson_111" w:date="2024-05-28T10:53:00Z">
              <w:r w:rsidRPr="00052D75">
                <w:rPr>
                  <w:rFonts w:ascii="Arial" w:eastAsia="SimSun" w:hAnsi="Arial" w:cs="Arial"/>
                  <w:sz w:val="18"/>
                  <w:lang w:val="fr-FR"/>
                </w:rPr>
                <w:t>Symbol#1 and #2</w:t>
              </w:r>
            </w:ins>
          </w:p>
        </w:tc>
      </w:tr>
      <w:tr w:rsidR="00052D75" w:rsidRPr="00052D75" w14:paraId="536E54C3" w14:textId="77777777" w:rsidTr="006C3A49">
        <w:trPr>
          <w:gridAfter w:val="1"/>
          <w:wAfter w:w="8" w:type="dxa"/>
          <w:ins w:id="534" w:author="Ericsson_111" w:date="2024-05-28T10:53:00Z"/>
        </w:trPr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1980547" w14:textId="77777777" w:rsidR="00052D75" w:rsidRPr="00052D75" w:rsidRDefault="00052D75" w:rsidP="006C3A49">
            <w:pPr>
              <w:keepNext/>
              <w:keepLines/>
              <w:spacing w:after="0"/>
              <w:rPr>
                <w:ins w:id="535" w:author="Ericsson_111" w:date="2024-05-28T10:53:00Z"/>
                <w:rFonts w:ascii="Arial" w:eastAsia="SimSun" w:hAnsi="Arial" w:cs="Arial"/>
                <w:sz w:val="18"/>
                <w:lang w:val="fr-FR" w:eastAsia="zh-CN"/>
              </w:rPr>
            </w:pPr>
            <w:ins w:id="536" w:author="Ericsson_111" w:date="2024-05-28T10:53:00Z">
              <w:r w:rsidRPr="00052D75">
                <w:rPr>
                  <w:rFonts w:ascii="Arial" w:eastAsia="SimSun" w:hAnsi="Arial" w:cs="Arial"/>
                  <w:sz w:val="18"/>
                  <w:lang w:val="fr-FR"/>
                </w:rPr>
                <w:t xml:space="preserve">CRS for rate </w:t>
              </w:r>
              <w:proofErr w:type="spellStart"/>
              <w:r w:rsidRPr="00052D75">
                <w:rPr>
                  <w:rFonts w:ascii="Arial" w:eastAsia="SimSun" w:hAnsi="Arial" w:cs="Arial"/>
                  <w:sz w:val="18"/>
                  <w:lang w:val="fr-FR"/>
                </w:rPr>
                <w:t>matching</w:t>
              </w:r>
              <w:proofErr w:type="spellEnd"/>
              <w:r w:rsidRPr="00052D75">
                <w:rPr>
                  <w:rFonts w:ascii="Arial" w:eastAsia="SimSun" w:hAnsi="Arial" w:cs="Arial"/>
                  <w:sz w:val="18"/>
                  <w:lang w:val="fr-FR" w:eastAsia="zh-CN"/>
                </w:rPr>
                <w:t xml:space="preserve"> (Note 1)</w:t>
              </w:r>
            </w:ins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0F4EA2" w14:textId="77777777" w:rsidR="00052D75" w:rsidRPr="00052D75" w:rsidRDefault="00052D75" w:rsidP="006C3A49">
            <w:pPr>
              <w:keepNext/>
              <w:keepLines/>
              <w:spacing w:after="0"/>
              <w:rPr>
                <w:ins w:id="537" w:author="Ericsson_111" w:date="2024-05-28T10:53:00Z"/>
                <w:rFonts w:ascii="Arial" w:eastAsia="SimSun" w:hAnsi="Arial" w:cs="Arial"/>
                <w:sz w:val="18"/>
                <w:lang w:val="fr-FR"/>
              </w:rPr>
            </w:pPr>
            <w:ins w:id="538" w:author="Ericsson_111" w:date="2024-05-28T10:53:00Z">
              <w:r w:rsidRPr="00052D75">
                <w:rPr>
                  <w:rFonts w:ascii="Arial" w:eastAsia="SimSun" w:hAnsi="Arial" w:cs="Arial"/>
                  <w:sz w:val="18"/>
                  <w:lang w:val="fr-FR"/>
                </w:rPr>
                <w:t xml:space="preserve">LTE carrier centre </w:t>
              </w:r>
              <w:proofErr w:type="spellStart"/>
              <w:r w:rsidRPr="00052D75">
                <w:rPr>
                  <w:rFonts w:ascii="Arial" w:eastAsia="SimSun" w:hAnsi="Arial" w:cs="Arial"/>
                  <w:sz w:val="18"/>
                  <w:lang w:val="fr-FR"/>
                </w:rPr>
                <w:t>subcarrier</w:t>
              </w:r>
              <w:proofErr w:type="spellEnd"/>
              <w:r w:rsidRPr="00052D75">
                <w:rPr>
                  <w:rFonts w:ascii="Arial" w:eastAsia="SimSun" w:hAnsi="Arial" w:cs="Arial"/>
                  <w:sz w:val="18"/>
                  <w:lang w:val="fr-FR"/>
                </w:rPr>
                <w:t xml:space="preserve"> location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86E87" w14:textId="77777777" w:rsidR="00052D75" w:rsidRPr="00052D75" w:rsidRDefault="00052D75" w:rsidP="006C3A49">
            <w:pPr>
              <w:keepNext/>
              <w:keepLines/>
              <w:spacing w:after="0"/>
              <w:jc w:val="center"/>
              <w:rPr>
                <w:ins w:id="539" w:author="Ericsson_111" w:date="2024-05-28T10:53:00Z"/>
                <w:rFonts w:ascii="Arial" w:eastAsia="SimSun" w:hAnsi="Arial" w:cs="Arial"/>
                <w:sz w:val="18"/>
                <w:lang w:val="fr-FR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4E412" w14:textId="77777777" w:rsidR="00052D75" w:rsidRPr="00052D75" w:rsidRDefault="00052D75" w:rsidP="006C3A49">
            <w:pPr>
              <w:keepNext/>
              <w:keepLines/>
              <w:spacing w:after="0"/>
              <w:jc w:val="center"/>
              <w:rPr>
                <w:ins w:id="540" w:author="Ericsson_111" w:date="2024-05-28T10:53:00Z"/>
                <w:rFonts w:ascii="Arial" w:eastAsia="SimSun" w:hAnsi="Arial" w:cs="Arial"/>
                <w:sz w:val="18"/>
                <w:lang w:eastAsia="zh-CN"/>
              </w:rPr>
            </w:pPr>
            <w:proofErr w:type="spellStart"/>
            <w:ins w:id="541" w:author="Ericsson_111" w:date="2024-05-28T10:53:00Z">
              <w:r w:rsidRPr="00052D75">
                <w:rPr>
                  <w:rFonts w:ascii="Arial" w:eastAsia="SimSun" w:hAnsi="Arial" w:cs="Arial"/>
                  <w:sz w:val="18"/>
                  <w:lang w:val="fr-FR"/>
                </w:rPr>
                <w:t>Same</w:t>
              </w:r>
              <w:proofErr w:type="spellEnd"/>
              <w:r w:rsidRPr="00052D75">
                <w:rPr>
                  <w:rFonts w:ascii="Arial" w:eastAsia="SimSun" w:hAnsi="Arial" w:cs="Arial"/>
                  <w:sz w:val="18"/>
                  <w:lang w:val="fr-FR"/>
                </w:rPr>
                <w:t xml:space="preserve"> as NR carrier</w:t>
              </w:r>
              <w:r w:rsidRPr="00052D75">
                <w:rPr>
                  <w:rFonts w:ascii="Arial" w:eastAsia="SimSun" w:hAnsi="Arial" w:cs="Arial"/>
                  <w:sz w:val="18"/>
                  <w:lang w:val="fr-FR" w:eastAsia="zh-CN"/>
                </w:rPr>
                <w:t xml:space="preserve"> </w:t>
              </w:r>
              <w:r w:rsidRPr="00052D75">
                <w:rPr>
                  <w:rFonts w:ascii="Arial" w:eastAsia="SimSun" w:hAnsi="Arial" w:cs="Arial"/>
                  <w:sz w:val="18"/>
                  <w:lang w:val="fr-FR"/>
                </w:rPr>
                <w:t xml:space="preserve">centre </w:t>
              </w:r>
              <w:proofErr w:type="spellStart"/>
              <w:r w:rsidRPr="00052D75">
                <w:rPr>
                  <w:rFonts w:ascii="Arial" w:eastAsia="SimSun" w:hAnsi="Arial" w:cs="Arial"/>
                  <w:sz w:val="18"/>
                  <w:lang w:val="fr-FR"/>
                </w:rPr>
                <w:t>subcarrier</w:t>
              </w:r>
              <w:proofErr w:type="spellEnd"/>
              <w:r w:rsidRPr="00052D75">
                <w:rPr>
                  <w:rFonts w:ascii="Arial" w:eastAsia="SimSun" w:hAnsi="Arial" w:cs="Arial"/>
                  <w:sz w:val="18"/>
                  <w:lang w:val="fr-FR"/>
                </w:rPr>
                <w:t xml:space="preserve"> location</w:t>
              </w:r>
            </w:ins>
          </w:p>
        </w:tc>
      </w:tr>
      <w:tr w:rsidR="00052D75" w:rsidRPr="00052D75" w14:paraId="7655E84E" w14:textId="77777777" w:rsidTr="006C3A49">
        <w:trPr>
          <w:gridAfter w:val="1"/>
          <w:wAfter w:w="8" w:type="dxa"/>
          <w:ins w:id="542" w:author="Ericsson_111" w:date="2024-05-28T10:53:00Z"/>
        </w:trPr>
        <w:tc>
          <w:tcPr>
            <w:tcW w:w="1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B6AEF5" w14:textId="77777777" w:rsidR="00052D75" w:rsidRPr="00052D75" w:rsidRDefault="00052D75" w:rsidP="006C3A49">
            <w:pPr>
              <w:keepNext/>
              <w:keepLines/>
              <w:spacing w:after="0"/>
              <w:rPr>
                <w:ins w:id="543" w:author="Ericsson_111" w:date="2024-05-28T10:53:00Z"/>
                <w:rFonts w:ascii="Arial" w:eastAsia="SimSun" w:hAnsi="Arial" w:cs="Arial"/>
                <w:sz w:val="18"/>
                <w:lang w:val="fr-FR"/>
              </w:rPr>
            </w:pP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62B8FB" w14:textId="77777777" w:rsidR="00052D75" w:rsidRPr="00052D75" w:rsidRDefault="00052D75" w:rsidP="006C3A49">
            <w:pPr>
              <w:keepNext/>
              <w:keepLines/>
              <w:spacing w:after="0"/>
              <w:rPr>
                <w:ins w:id="544" w:author="Ericsson_111" w:date="2024-05-28T10:53:00Z"/>
                <w:rFonts w:ascii="Arial" w:eastAsia="SimSun" w:hAnsi="Arial" w:cs="Arial"/>
                <w:sz w:val="18"/>
                <w:lang w:val="fr-FR"/>
              </w:rPr>
            </w:pPr>
            <w:ins w:id="545" w:author="Ericsson_111" w:date="2024-05-28T10:53:00Z">
              <w:r w:rsidRPr="00052D75">
                <w:rPr>
                  <w:rFonts w:ascii="Arial" w:eastAsia="SimSun" w:hAnsi="Arial" w:cs="Arial"/>
                  <w:sz w:val="18"/>
                  <w:lang w:val="fr-FR"/>
                </w:rPr>
                <w:t>LTE carrier BW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5F5611" w14:textId="77777777" w:rsidR="00052D75" w:rsidRPr="00052D75" w:rsidRDefault="00052D75" w:rsidP="006C3A49">
            <w:pPr>
              <w:keepNext/>
              <w:keepLines/>
              <w:spacing w:after="0"/>
              <w:jc w:val="center"/>
              <w:rPr>
                <w:ins w:id="546" w:author="Ericsson_111" w:date="2024-05-28T10:53:00Z"/>
                <w:rFonts w:ascii="Arial" w:eastAsia="SimSun" w:hAnsi="Arial" w:cs="Arial"/>
                <w:sz w:val="18"/>
                <w:lang w:val="fr-FR"/>
              </w:rPr>
            </w:pPr>
            <w:ins w:id="547" w:author="Ericsson_111" w:date="2024-05-28T10:53:00Z">
              <w:r w:rsidRPr="00052D75">
                <w:rPr>
                  <w:rFonts w:ascii="Arial" w:eastAsia="SimSun" w:hAnsi="Arial" w:cs="Arial"/>
                  <w:sz w:val="18"/>
                  <w:lang w:val="fr-FR"/>
                </w:rPr>
                <w:t>MHz</w:t>
              </w:r>
            </w:ins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59EB1" w14:textId="77777777" w:rsidR="00052D75" w:rsidRPr="00052D75" w:rsidRDefault="00052D75" w:rsidP="006C3A49">
            <w:pPr>
              <w:keepNext/>
              <w:keepLines/>
              <w:spacing w:after="0"/>
              <w:jc w:val="center"/>
              <w:rPr>
                <w:ins w:id="548" w:author="Ericsson_111" w:date="2024-05-28T10:53:00Z"/>
                <w:rFonts w:ascii="Arial" w:eastAsia="SimSun" w:hAnsi="Arial" w:cs="Arial"/>
                <w:sz w:val="18"/>
                <w:lang w:val="fr-FR"/>
              </w:rPr>
            </w:pPr>
            <w:ins w:id="549" w:author="Ericsson_111" w:date="2024-05-28T10:53:00Z">
              <w:r w:rsidRPr="00052D75">
                <w:rPr>
                  <w:rFonts w:ascii="Arial" w:eastAsia="SimSun" w:hAnsi="Arial" w:cs="Arial"/>
                  <w:sz w:val="18"/>
                  <w:lang w:val="fr-FR"/>
                </w:rPr>
                <w:t>10</w:t>
              </w:r>
            </w:ins>
          </w:p>
        </w:tc>
      </w:tr>
      <w:tr w:rsidR="00052D75" w:rsidRPr="00052D75" w14:paraId="38D32951" w14:textId="77777777" w:rsidTr="006C3A49">
        <w:trPr>
          <w:gridAfter w:val="1"/>
          <w:wAfter w:w="8" w:type="dxa"/>
          <w:ins w:id="550" w:author="Ericsson_111" w:date="2024-05-28T10:53:00Z"/>
        </w:trPr>
        <w:tc>
          <w:tcPr>
            <w:tcW w:w="1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BDE9DA" w14:textId="77777777" w:rsidR="00052D75" w:rsidRPr="00052D75" w:rsidRDefault="00052D75" w:rsidP="006C3A49">
            <w:pPr>
              <w:keepNext/>
              <w:keepLines/>
              <w:spacing w:after="0"/>
              <w:rPr>
                <w:ins w:id="551" w:author="Ericsson_111" w:date="2024-05-28T10:53:00Z"/>
                <w:rFonts w:ascii="Arial" w:eastAsia="SimSun" w:hAnsi="Arial" w:cs="Arial"/>
                <w:sz w:val="18"/>
                <w:lang w:val="fr-FR" w:eastAsia="zh-CN"/>
              </w:rPr>
            </w:pP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C1313B" w14:textId="77777777" w:rsidR="00052D75" w:rsidRPr="00052D75" w:rsidRDefault="00052D75" w:rsidP="006C3A49">
            <w:pPr>
              <w:keepNext/>
              <w:keepLines/>
              <w:spacing w:after="0"/>
              <w:rPr>
                <w:ins w:id="552" w:author="Ericsson_111" w:date="2024-05-28T10:53:00Z"/>
                <w:rFonts w:ascii="Arial" w:eastAsia="SimSun" w:hAnsi="Arial" w:cs="Arial"/>
                <w:sz w:val="18"/>
                <w:lang w:val="fr-FR"/>
              </w:rPr>
            </w:pPr>
            <w:proofErr w:type="spellStart"/>
            <w:ins w:id="553" w:author="Ericsson_111" w:date="2024-05-28T10:53:00Z">
              <w:r w:rsidRPr="00052D75">
                <w:rPr>
                  <w:rFonts w:ascii="Arial" w:eastAsia="SimSun" w:hAnsi="Arial" w:cs="Arial"/>
                  <w:sz w:val="18"/>
                  <w:lang w:val="fr-FR"/>
                </w:rPr>
                <w:t>Number</w:t>
              </w:r>
              <w:proofErr w:type="spellEnd"/>
              <w:r w:rsidRPr="00052D75">
                <w:rPr>
                  <w:rFonts w:ascii="Arial" w:eastAsia="SimSun" w:hAnsi="Arial" w:cs="Arial"/>
                  <w:sz w:val="18"/>
                  <w:lang w:val="fr-FR"/>
                </w:rPr>
                <w:t xml:space="preserve"> of </w:t>
              </w:r>
              <w:proofErr w:type="spellStart"/>
              <w:r w:rsidRPr="00052D75">
                <w:rPr>
                  <w:rFonts w:ascii="Arial" w:eastAsia="SimSun" w:hAnsi="Arial" w:cs="Arial"/>
                  <w:sz w:val="18"/>
                  <w:lang w:val="fr-FR"/>
                </w:rPr>
                <w:t>antenna</w:t>
              </w:r>
              <w:proofErr w:type="spellEnd"/>
              <w:r w:rsidRPr="00052D75">
                <w:rPr>
                  <w:rFonts w:ascii="Arial" w:eastAsia="SimSun" w:hAnsi="Arial" w:cs="Arial"/>
                  <w:sz w:val="18"/>
                  <w:lang w:val="fr-FR"/>
                </w:rPr>
                <w:t xml:space="preserve"> ports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A6086" w14:textId="77777777" w:rsidR="00052D75" w:rsidRPr="00052D75" w:rsidRDefault="00052D75" w:rsidP="006C3A49">
            <w:pPr>
              <w:keepNext/>
              <w:keepLines/>
              <w:spacing w:after="0"/>
              <w:jc w:val="center"/>
              <w:rPr>
                <w:ins w:id="554" w:author="Ericsson_111" w:date="2024-05-28T10:53:00Z"/>
                <w:rFonts w:ascii="Arial" w:eastAsia="SimSun" w:hAnsi="Arial" w:cs="Arial"/>
                <w:sz w:val="18"/>
                <w:lang w:val="fr-FR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5E872" w14:textId="77777777" w:rsidR="00052D75" w:rsidRPr="00052D75" w:rsidRDefault="00052D75" w:rsidP="006C3A49">
            <w:pPr>
              <w:keepNext/>
              <w:keepLines/>
              <w:spacing w:after="0"/>
              <w:jc w:val="center"/>
              <w:rPr>
                <w:ins w:id="555" w:author="Ericsson_111" w:date="2024-05-28T10:53:00Z"/>
                <w:rFonts w:ascii="Arial" w:eastAsia="PMingLiU" w:hAnsi="Arial" w:cs="Arial"/>
                <w:sz w:val="18"/>
                <w:lang w:val="fr-FR" w:eastAsia="zh-TW"/>
              </w:rPr>
            </w:pPr>
            <w:ins w:id="556" w:author="Ericsson_111" w:date="2024-05-28T10:53:00Z">
              <w:r w:rsidRPr="00052D75">
                <w:rPr>
                  <w:rFonts w:ascii="Arial" w:hAnsi="Arial" w:cs="Arial"/>
                  <w:sz w:val="18"/>
                  <w:lang w:val="fr-FR" w:eastAsia="zh-TW"/>
                </w:rPr>
                <w:t>4</w:t>
              </w:r>
            </w:ins>
          </w:p>
        </w:tc>
      </w:tr>
      <w:tr w:rsidR="00052D75" w:rsidRPr="00052D75" w14:paraId="0A5B3B96" w14:textId="77777777" w:rsidTr="006C3A49">
        <w:trPr>
          <w:gridAfter w:val="1"/>
          <w:wAfter w:w="8" w:type="dxa"/>
          <w:ins w:id="557" w:author="Ericsson_111" w:date="2024-05-28T10:53:00Z"/>
        </w:trPr>
        <w:tc>
          <w:tcPr>
            <w:tcW w:w="1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4E258" w14:textId="77777777" w:rsidR="00052D75" w:rsidRPr="00052D75" w:rsidRDefault="00052D75" w:rsidP="006C3A49">
            <w:pPr>
              <w:keepNext/>
              <w:keepLines/>
              <w:spacing w:after="0"/>
              <w:rPr>
                <w:ins w:id="558" w:author="Ericsson_111" w:date="2024-05-28T10:53:00Z"/>
                <w:rFonts w:ascii="Arial" w:eastAsia="SimSun" w:hAnsi="Arial" w:cs="Arial"/>
                <w:sz w:val="18"/>
                <w:lang w:val="fr-FR" w:eastAsia="zh-CN"/>
              </w:rPr>
            </w:pP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CBFC3F" w14:textId="77777777" w:rsidR="00052D75" w:rsidRPr="00052D75" w:rsidRDefault="00052D75" w:rsidP="006C3A49">
            <w:pPr>
              <w:keepNext/>
              <w:keepLines/>
              <w:spacing w:after="0"/>
              <w:rPr>
                <w:ins w:id="559" w:author="Ericsson_111" w:date="2024-05-28T10:53:00Z"/>
                <w:rFonts w:ascii="Arial" w:eastAsia="SimSun" w:hAnsi="Arial" w:cs="Arial"/>
                <w:sz w:val="18"/>
                <w:lang w:val="fr-FR"/>
              </w:rPr>
            </w:pPr>
            <w:ins w:id="560" w:author="Ericsson_111" w:date="2024-05-28T10:53:00Z">
              <w:r w:rsidRPr="00052D75">
                <w:rPr>
                  <w:rFonts w:ascii="Arial" w:eastAsia="SimSun" w:hAnsi="Arial" w:cs="Arial"/>
                  <w:sz w:val="18"/>
                  <w:lang w:val="fr-FR"/>
                </w:rPr>
                <w:t>v-shift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8D228" w14:textId="77777777" w:rsidR="00052D75" w:rsidRPr="00052D75" w:rsidRDefault="00052D75" w:rsidP="006C3A49">
            <w:pPr>
              <w:keepNext/>
              <w:keepLines/>
              <w:spacing w:after="0"/>
              <w:jc w:val="center"/>
              <w:rPr>
                <w:ins w:id="561" w:author="Ericsson_111" w:date="2024-05-28T10:53:00Z"/>
                <w:rFonts w:ascii="Arial" w:eastAsia="SimSun" w:hAnsi="Arial" w:cs="Arial"/>
                <w:sz w:val="18"/>
                <w:lang w:val="fr-FR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31721" w14:textId="77777777" w:rsidR="00052D75" w:rsidRPr="00052D75" w:rsidRDefault="00052D75" w:rsidP="006C3A49">
            <w:pPr>
              <w:keepNext/>
              <w:keepLines/>
              <w:spacing w:after="0"/>
              <w:jc w:val="center"/>
              <w:rPr>
                <w:ins w:id="562" w:author="Ericsson_111" w:date="2024-05-28T10:53:00Z"/>
                <w:rFonts w:ascii="Arial" w:eastAsia="SimSun" w:hAnsi="Arial" w:cs="Arial"/>
                <w:sz w:val="18"/>
                <w:lang w:val="fr-FR"/>
              </w:rPr>
            </w:pPr>
            <w:ins w:id="563" w:author="Ericsson_111" w:date="2024-05-28T10:53:00Z">
              <w:r w:rsidRPr="00052D75">
                <w:rPr>
                  <w:rFonts w:ascii="Arial" w:eastAsia="SimSun" w:hAnsi="Arial" w:cs="Arial"/>
                  <w:sz w:val="18"/>
                  <w:lang w:val="fr-FR"/>
                </w:rPr>
                <w:t>0</w:t>
              </w:r>
            </w:ins>
          </w:p>
        </w:tc>
      </w:tr>
      <w:tr w:rsidR="00052D75" w:rsidRPr="00052D75" w14:paraId="429965E8" w14:textId="77777777" w:rsidTr="006C3A49">
        <w:trPr>
          <w:gridAfter w:val="1"/>
          <w:wAfter w:w="8" w:type="dxa"/>
          <w:ins w:id="564" w:author="Ericsson_111" w:date="2024-05-28T10:53:00Z"/>
        </w:trPr>
        <w:tc>
          <w:tcPr>
            <w:tcW w:w="96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9A0DD" w14:textId="77777777" w:rsidR="00052D75" w:rsidRPr="00052D75" w:rsidRDefault="00052D75" w:rsidP="006C3A49">
            <w:pPr>
              <w:pStyle w:val="TAN"/>
              <w:rPr>
                <w:ins w:id="565" w:author="Ericsson_111" w:date="2024-05-28T10:53:00Z"/>
              </w:rPr>
            </w:pPr>
            <w:ins w:id="566" w:author="Ericsson_111" w:date="2024-05-28T10:53:00Z">
              <w:r w:rsidRPr="00052D75">
                <w:t>Note 1:</w:t>
              </w:r>
              <w:r w:rsidRPr="00052D75">
                <w:tab/>
                <w:t>No MBSFN is configured on LTE carrier.</w:t>
              </w:r>
            </w:ins>
          </w:p>
          <w:p w14:paraId="316D210B" w14:textId="77777777" w:rsidR="00052D75" w:rsidRPr="00052D75" w:rsidRDefault="00052D75" w:rsidP="006C3A49">
            <w:pPr>
              <w:pStyle w:val="TAN"/>
              <w:rPr>
                <w:ins w:id="567" w:author="Ericsson_111" w:date="2024-05-28T10:53:00Z"/>
                <w:rFonts w:eastAsia="SimSun" w:cs="Arial"/>
                <w:lang w:val="fr-FR"/>
              </w:rPr>
            </w:pPr>
            <w:ins w:id="568" w:author="Ericsson_111" w:date="2024-05-28T10:53:00Z">
              <w:r w:rsidRPr="00052D75">
                <w:t>Note 2:</w:t>
              </w:r>
              <w:r w:rsidRPr="00052D75">
                <w:tab/>
                <w:t xml:space="preserve">NR </w:t>
              </w:r>
              <w:r w:rsidRPr="00052D75">
                <w:rPr>
                  <w:rFonts w:cs="Arial"/>
                  <w:szCs w:val="18"/>
                  <w:lang w:val="fr-FR" w:eastAsia="zh-CN"/>
                </w:rPr>
                <w:t xml:space="preserve">PDCCH data </w:t>
              </w:r>
              <w:proofErr w:type="spellStart"/>
              <w:r w:rsidRPr="00052D75">
                <w:rPr>
                  <w:rFonts w:cs="Arial"/>
                  <w:szCs w:val="18"/>
                  <w:lang w:val="fr-FR" w:eastAsia="zh-CN"/>
                </w:rPr>
                <w:t>REs</w:t>
              </w:r>
              <w:proofErr w:type="spellEnd"/>
              <w:r w:rsidRPr="00052D75">
                <w:rPr>
                  <w:rFonts w:cs="Arial"/>
                  <w:szCs w:val="18"/>
                  <w:lang w:val="fr-FR" w:eastAsia="zh-CN"/>
                </w:rPr>
                <w:t xml:space="preserve"> and DMRS </w:t>
              </w:r>
              <w:proofErr w:type="spellStart"/>
              <w:r w:rsidRPr="00052D75">
                <w:rPr>
                  <w:rFonts w:cs="Arial"/>
                  <w:szCs w:val="18"/>
                  <w:lang w:val="fr-FR" w:eastAsia="zh-CN"/>
                </w:rPr>
                <w:t>REs</w:t>
              </w:r>
              <w:proofErr w:type="spellEnd"/>
              <w:r w:rsidRPr="00052D75">
                <w:rPr>
                  <w:rFonts w:cs="Arial"/>
                  <w:szCs w:val="18"/>
                  <w:lang w:val="fr-FR" w:eastAsia="zh-CN"/>
                </w:rPr>
                <w:t xml:space="preserve"> </w:t>
              </w:r>
              <w:proofErr w:type="spellStart"/>
              <w:r w:rsidRPr="00052D75">
                <w:rPr>
                  <w:rFonts w:cs="Arial"/>
                  <w:szCs w:val="18"/>
                  <w:lang w:val="fr-FR" w:eastAsia="zh-CN"/>
                </w:rPr>
                <w:t>overlapped</w:t>
              </w:r>
              <w:proofErr w:type="spellEnd"/>
              <w:r w:rsidRPr="00052D75">
                <w:rPr>
                  <w:rFonts w:cs="Arial"/>
                  <w:szCs w:val="18"/>
                  <w:lang w:val="fr-FR" w:eastAsia="zh-CN"/>
                </w:rPr>
                <w:t xml:space="preserve"> </w:t>
              </w:r>
              <w:proofErr w:type="spellStart"/>
              <w:r w:rsidRPr="00052D75">
                <w:rPr>
                  <w:rFonts w:cs="Arial"/>
                  <w:szCs w:val="18"/>
                  <w:lang w:val="fr-FR" w:eastAsia="zh-CN"/>
                </w:rPr>
                <w:t>with</w:t>
              </w:r>
              <w:proofErr w:type="spellEnd"/>
              <w:r w:rsidRPr="00052D75">
                <w:rPr>
                  <w:rFonts w:cs="Arial"/>
                  <w:szCs w:val="18"/>
                  <w:lang w:val="fr-FR" w:eastAsia="zh-CN"/>
                </w:rPr>
                <w:t xml:space="preserve"> LTE CRS are </w:t>
              </w:r>
              <w:proofErr w:type="spellStart"/>
              <w:r w:rsidRPr="00052D75">
                <w:rPr>
                  <w:rFonts w:cs="Arial"/>
                  <w:szCs w:val="18"/>
                  <w:lang w:val="fr-FR" w:eastAsia="zh-CN"/>
                </w:rPr>
                <w:t>punctured</w:t>
              </w:r>
              <w:proofErr w:type="spellEnd"/>
              <w:r w:rsidRPr="00052D75">
                <w:rPr>
                  <w:rFonts w:cs="Arial"/>
                  <w:szCs w:val="18"/>
                  <w:lang w:val="fr-FR" w:eastAsia="zh-CN"/>
                </w:rPr>
                <w:t xml:space="preserve"> at the </w:t>
              </w:r>
              <w:proofErr w:type="spellStart"/>
              <w:r w:rsidRPr="00052D75">
                <w:rPr>
                  <w:rFonts w:cs="Arial"/>
                  <w:szCs w:val="18"/>
                  <w:lang w:val="fr-FR" w:eastAsia="zh-CN"/>
                </w:rPr>
                <w:t>transmitter</w:t>
              </w:r>
              <w:proofErr w:type="spellEnd"/>
              <w:r w:rsidRPr="00052D75">
                <w:rPr>
                  <w:rFonts w:cs="Arial"/>
                  <w:szCs w:val="18"/>
                  <w:lang w:val="fr-FR" w:eastAsia="zh-CN"/>
                </w:rPr>
                <w:t xml:space="preserve"> </w:t>
              </w:r>
              <w:proofErr w:type="spellStart"/>
              <w:r w:rsidRPr="00052D75">
                <w:rPr>
                  <w:rFonts w:cs="Arial"/>
                  <w:szCs w:val="18"/>
                  <w:lang w:val="fr-FR" w:eastAsia="zh-CN"/>
                </w:rPr>
                <w:t>side</w:t>
              </w:r>
              <w:proofErr w:type="spellEnd"/>
              <w:r w:rsidRPr="00052D75">
                <w:rPr>
                  <w:rFonts w:cs="Arial"/>
                  <w:szCs w:val="18"/>
                  <w:lang w:val="fr-FR" w:eastAsia="zh-CN"/>
                </w:rPr>
                <w:t>.</w:t>
              </w:r>
            </w:ins>
          </w:p>
        </w:tc>
      </w:tr>
    </w:tbl>
    <w:p w14:paraId="11E756FE" w14:textId="77777777" w:rsidR="00052D75" w:rsidRPr="00052D75" w:rsidRDefault="00052D75" w:rsidP="00052D75">
      <w:pPr>
        <w:rPr>
          <w:ins w:id="569" w:author="Ericsson_111" w:date="2024-05-28T10:53:00Z"/>
          <w:rFonts w:eastAsia="SimSun" w:cs="v5.0.0"/>
        </w:rPr>
      </w:pPr>
    </w:p>
    <w:p w14:paraId="07DDFDBD" w14:textId="2D20BE8F" w:rsidR="00052D75" w:rsidRPr="00052D75" w:rsidRDefault="00052D75" w:rsidP="00052D75">
      <w:pPr>
        <w:rPr>
          <w:ins w:id="570" w:author="Ericsson_111" w:date="2024-05-28T10:53:00Z"/>
          <w:rFonts w:eastAsia="SimSun" w:cs="v5.0.0"/>
        </w:rPr>
      </w:pPr>
      <w:ins w:id="571" w:author="Ericsson_111" w:date="2024-05-28T10:53:00Z">
        <w:r w:rsidRPr="00052D75">
          <w:rPr>
            <w:rFonts w:eastAsia="SimSun" w:cs="v5.0.0"/>
          </w:rPr>
          <w:t xml:space="preserve">For the parameters specified in Table </w:t>
        </w:r>
        <w:r w:rsidRPr="00052D75">
          <w:rPr>
            <w:rFonts w:eastAsia="SimSun"/>
            <w:lang w:eastAsia="zh-CN"/>
          </w:rPr>
          <w:t>5.3.3.1.5</w:t>
        </w:r>
        <w:r w:rsidRPr="00052D75">
          <w:rPr>
            <w:rFonts w:eastAsia="SimSun"/>
          </w:rPr>
          <w:t>-1</w:t>
        </w:r>
        <w:r w:rsidRPr="00052D75">
          <w:rPr>
            <w:rFonts w:eastAsia="SimSun" w:cs="v5.0.0"/>
          </w:rPr>
          <w:t>, the average probability of a missed downlink scheduling grant (Pm-</w:t>
        </w:r>
        <w:proofErr w:type="spellStart"/>
        <w:r w:rsidRPr="00052D75">
          <w:rPr>
            <w:rFonts w:eastAsia="SimSun" w:cs="v5.0.0"/>
          </w:rPr>
          <w:t>dsg</w:t>
        </w:r>
        <w:proofErr w:type="spellEnd"/>
        <w:r w:rsidRPr="00052D75">
          <w:rPr>
            <w:rFonts w:eastAsia="SimSun" w:cs="v5.0.0"/>
          </w:rPr>
          <w:t>) shall be below the specified value in Table 5.3.3.1.5-2. The downlink physical setup is in accordance with Annex C.3.1.</w:t>
        </w:r>
      </w:ins>
    </w:p>
    <w:p w14:paraId="6A5BE4A5" w14:textId="77777777" w:rsidR="00052D75" w:rsidRPr="00052D75" w:rsidRDefault="00052D75" w:rsidP="00052D75">
      <w:pPr>
        <w:pStyle w:val="TH"/>
        <w:rPr>
          <w:ins w:id="572" w:author="Ericsson_111" w:date="2024-05-28T10:53:00Z"/>
        </w:rPr>
      </w:pPr>
      <w:ins w:id="573" w:author="Ericsson_111" w:date="2024-05-28T10:53:00Z">
        <w:r w:rsidRPr="00052D75">
          <w:t>Table 5.3.3.1.5-2: Minimum performance for PDCCH with 15</w:t>
        </w:r>
        <w:r w:rsidRPr="00052D75">
          <w:rPr>
            <w:lang w:eastAsia="zh-CN"/>
          </w:rPr>
          <w:t xml:space="preserve"> </w:t>
        </w:r>
        <w:r w:rsidRPr="00052D75">
          <w:t>kHz SCS</w:t>
        </w:r>
      </w:ins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850"/>
        <w:gridCol w:w="850"/>
        <w:gridCol w:w="914"/>
        <w:gridCol w:w="1138"/>
        <w:gridCol w:w="1134"/>
        <w:gridCol w:w="1276"/>
        <w:gridCol w:w="1130"/>
        <w:gridCol w:w="992"/>
        <w:gridCol w:w="721"/>
      </w:tblGrid>
      <w:tr w:rsidR="00052D75" w:rsidRPr="00052D75" w14:paraId="24AC289D" w14:textId="77777777" w:rsidTr="006C3A49">
        <w:trPr>
          <w:trHeight w:val="209"/>
          <w:jc w:val="center"/>
          <w:ins w:id="574" w:author="Ericsson_111" w:date="2024-05-28T10:53:00Z"/>
        </w:trPr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5F757E" w14:textId="77777777" w:rsidR="00052D75" w:rsidRPr="00052D75" w:rsidRDefault="00052D75" w:rsidP="006C3A49">
            <w:pPr>
              <w:keepNext/>
              <w:keepLines/>
              <w:spacing w:after="0"/>
              <w:jc w:val="center"/>
              <w:rPr>
                <w:ins w:id="575" w:author="Ericsson_111" w:date="2024-05-28T10:53:00Z"/>
                <w:rFonts w:ascii="Arial" w:eastAsia="SimSun" w:hAnsi="Arial"/>
                <w:b/>
                <w:sz w:val="18"/>
              </w:rPr>
            </w:pPr>
            <w:ins w:id="576" w:author="Ericsson_111" w:date="2024-05-28T10:53:00Z">
              <w:r w:rsidRPr="00052D75">
                <w:rPr>
                  <w:rFonts w:ascii="Arial" w:eastAsia="SimSun" w:hAnsi="Arial"/>
                  <w:b/>
                  <w:sz w:val="18"/>
                </w:rPr>
                <w:t>Test number</w:t>
              </w:r>
            </w:ins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2B3DAA" w14:textId="77777777" w:rsidR="00052D75" w:rsidRPr="00052D75" w:rsidRDefault="00052D75" w:rsidP="006C3A49">
            <w:pPr>
              <w:keepNext/>
              <w:keepLines/>
              <w:spacing w:after="0"/>
              <w:jc w:val="center"/>
              <w:rPr>
                <w:ins w:id="577" w:author="Ericsson_111" w:date="2024-05-28T10:53:00Z"/>
                <w:rFonts w:ascii="Arial" w:eastAsia="SimSun" w:hAnsi="Arial"/>
                <w:b/>
                <w:sz w:val="18"/>
                <w:lang w:eastAsia="zh-CN"/>
              </w:rPr>
            </w:pPr>
            <w:ins w:id="578" w:author="Ericsson_111" w:date="2024-05-28T10:53:00Z">
              <w:r w:rsidRPr="00052D75">
                <w:rPr>
                  <w:rFonts w:ascii="Arial" w:eastAsia="SimSun" w:hAnsi="Arial"/>
                  <w:b/>
                  <w:sz w:val="18"/>
                </w:rPr>
                <w:t>Bandwidth</w:t>
              </w:r>
              <w:r w:rsidRPr="00052D75">
                <w:rPr>
                  <w:rFonts w:ascii="Arial" w:eastAsia="SimSun" w:hAnsi="Arial"/>
                  <w:b/>
                  <w:sz w:val="18"/>
                  <w:lang w:eastAsia="zh-CN"/>
                </w:rPr>
                <w:t xml:space="preserve"> (MHz)</w:t>
              </w:r>
            </w:ins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E962E6" w14:textId="77777777" w:rsidR="00052D75" w:rsidRPr="00052D75" w:rsidRDefault="00052D75" w:rsidP="006C3A49">
            <w:pPr>
              <w:keepNext/>
              <w:keepLines/>
              <w:spacing w:after="0"/>
              <w:jc w:val="center"/>
              <w:rPr>
                <w:ins w:id="579" w:author="Ericsson_111" w:date="2024-05-28T10:53:00Z"/>
                <w:rFonts w:ascii="Arial" w:eastAsia="SimSun" w:hAnsi="Arial"/>
                <w:b/>
                <w:sz w:val="18"/>
                <w:lang w:eastAsia="zh-CN"/>
              </w:rPr>
            </w:pPr>
            <w:ins w:id="580" w:author="Ericsson_111" w:date="2024-05-28T10:53:00Z">
              <w:r w:rsidRPr="00052D75">
                <w:rPr>
                  <w:rFonts w:ascii="Arial" w:eastAsia="SimSun" w:hAnsi="Arial"/>
                  <w:b/>
                  <w:sz w:val="18"/>
                  <w:lang w:eastAsia="zh-CN"/>
                </w:rPr>
                <w:t>CORESET RB</w:t>
              </w:r>
            </w:ins>
          </w:p>
        </w:tc>
        <w:tc>
          <w:tcPr>
            <w:tcW w:w="9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83D79E" w14:textId="77777777" w:rsidR="00052D75" w:rsidRPr="00052D75" w:rsidRDefault="00052D75" w:rsidP="006C3A49">
            <w:pPr>
              <w:keepNext/>
              <w:keepLines/>
              <w:spacing w:after="0"/>
              <w:jc w:val="center"/>
              <w:rPr>
                <w:ins w:id="581" w:author="Ericsson_111" w:date="2024-05-28T10:53:00Z"/>
                <w:rFonts w:ascii="Arial" w:eastAsia="SimSun" w:hAnsi="Arial"/>
                <w:b/>
                <w:sz w:val="18"/>
                <w:lang w:eastAsia="zh-CN"/>
              </w:rPr>
            </w:pPr>
            <w:ins w:id="582" w:author="Ericsson_111" w:date="2024-05-28T10:53:00Z">
              <w:r w:rsidRPr="00052D75">
                <w:rPr>
                  <w:rFonts w:ascii="Arial" w:eastAsia="SimSun" w:hAnsi="Arial"/>
                  <w:b/>
                  <w:sz w:val="18"/>
                  <w:lang w:eastAsia="zh-CN"/>
                </w:rPr>
                <w:t>CORESET duration</w:t>
              </w:r>
            </w:ins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F38C82" w14:textId="77777777" w:rsidR="00052D75" w:rsidRPr="00052D75" w:rsidRDefault="00052D75" w:rsidP="006C3A49">
            <w:pPr>
              <w:keepNext/>
              <w:keepLines/>
              <w:spacing w:after="0"/>
              <w:jc w:val="center"/>
              <w:rPr>
                <w:ins w:id="583" w:author="Ericsson_111" w:date="2024-05-28T10:53:00Z"/>
                <w:rFonts w:ascii="Arial" w:eastAsia="SimSun" w:hAnsi="Arial"/>
                <w:b/>
                <w:sz w:val="18"/>
              </w:rPr>
            </w:pPr>
            <w:ins w:id="584" w:author="Ericsson_111" w:date="2024-05-28T10:53:00Z">
              <w:r w:rsidRPr="00052D75">
                <w:rPr>
                  <w:rFonts w:ascii="Arial" w:eastAsia="SimSun" w:hAnsi="Arial"/>
                  <w:b/>
                  <w:sz w:val="18"/>
                </w:rPr>
                <w:t>Aggregation level</w:t>
              </w:r>
            </w:ins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623557" w14:textId="77777777" w:rsidR="00052D75" w:rsidRPr="00052D75" w:rsidRDefault="00052D75" w:rsidP="006C3A49">
            <w:pPr>
              <w:keepNext/>
              <w:keepLines/>
              <w:spacing w:after="0"/>
              <w:jc w:val="center"/>
              <w:rPr>
                <w:ins w:id="585" w:author="Ericsson_111" w:date="2024-05-28T10:53:00Z"/>
                <w:rFonts w:ascii="Arial" w:eastAsia="SimSun" w:hAnsi="Arial"/>
                <w:b/>
                <w:sz w:val="18"/>
              </w:rPr>
            </w:pPr>
            <w:ins w:id="586" w:author="Ericsson_111" w:date="2024-05-28T10:53:00Z">
              <w:r w:rsidRPr="00052D75">
                <w:rPr>
                  <w:rFonts w:ascii="Arial" w:eastAsia="SimSun" w:hAnsi="Arial"/>
                  <w:b/>
                  <w:sz w:val="18"/>
                </w:rPr>
                <w:t>Reference Channel</w:t>
              </w:r>
            </w:ins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A5037A" w14:textId="77777777" w:rsidR="00052D75" w:rsidRPr="00052D75" w:rsidRDefault="00052D75" w:rsidP="006C3A49">
            <w:pPr>
              <w:keepNext/>
              <w:keepLines/>
              <w:spacing w:after="0"/>
              <w:jc w:val="center"/>
              <w:rPr>
                <w:ins w:id="587" w:author="Ericsson_111" w:date="2024-05-28T10:53:00Z"/>
                <w:rFonts w:ascii="Arial" w:eastAsia="SimSun" w:hAnsi="Arial"/>
                <w:b/>
                <w:sz w:val="18"/>
              </w:rPr>
            </w:pPr>
            <w:ins w:id="588" w:author="Ericsson_111" w:date="2024-05-28T10:53:00Z">
              <w:r w:rsidRPr="00052D75">
                <w:rPr>
                  <w:rFonts w:ascii="Arial" w:eastAsia="SimSun" w:hAnsi="Arial"/>
                  <w:b/>
                  <w:sz w:val="18"/>
                </w:rPr>
                <w:t>Propagation Condition</w:t>
              </w:r>
            </w:ins>
          </w:p>
        </w:tc>
        <w:tc>
          <w:tcPr>
            <w:tcW w:w="11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8333FD" w14:textId="77777777" w:rsidR="00052D75" w:rsidRPr="00052D75" w:rsidRDefault="00052D75" w:rsidP="006C3A49">
            <w:pPr>
              <w:keepNext/>
              <w:keepLines/>
              <w:spacing w:after="0"/>
              <w:jc w:val="center"/>
              <w:rPr>
                <w:ins w:id="589" w:author="Ericsson_111" w:date="2024-05-28T10:53:00Z"/>
                <w:rFonts w:ascii="Arial" w:eastAsia="SimSun" w:hAnsi="Arial"/>
                <w:b/>
                <w:sz w:val="18"/>
              </w:rPr>
            </w:pPr>
            <w:ins w:id="590" w:author="Ericsson_111" w:date="2024-05-28T10:53:00Z">
              <w:r w:rsidRPr="00052D75">
                <w:rPr>
                  <w:rFonts w:ascii="Arial" w:eastAsia="SimSun" w:hAnsi="Arial"/>
                  <w:b/>
                  <w:sz w:val="18"/>
                </w:rPr>
                <w:t>Antenna configuration and correlation Matrix</w:t>
              </w:r>
            </w:ins>
          </w:p>
        </w:tc>
        <w:tc>
          <w:tcPr>
            <w:tcW w:w="1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6E547D" w14:textId="77777777" w:rsidR="00052D75" w:rsidRPr="00052D75" w:rsidRDefault="00052D75" w:rsidP="006C3A49">
            <w:pPr>
              <w:keepNext/>
              <w:keepLines/>
              <w:spacing w:after="0"/>
              <w:jc w:val="center"/>
              <w:rPr>
                <w:ins w:id="591" w:author="Ericsson_111" w:date="2024-05-28T10:53:00Z"/>
                <w:rFonts w:ascii="Arial" w:eastAsia="SimSun" w:hAnsi="Arial"/>
                <w:b/>
                <w:sz w:val="18"/>
              </w:rPr>
            </w:pPr>
            <w:ins w:id="592" w:author="Ericsson_111" w:date="2024-05-28T10:53:00Z">
              <w:r w:rsidRPr="00052D75">
                <w:rPr>
                  <w:rFonts w:ascii="Arial" w:eastAsia="SimSun" w:hAnsi="Arial"/>
                  <w:b/>
                  <w:sz w:val="18"/>
                </w:rPr>
                <w:t>Reference value</w:t>
              </w:r>
            </w:ins>
          </w:p>
        </w:tc>
      </w:tr>
      <w:tr w:rsidR="00052D75" w:rsidRPr="00052D75" w14:paraId="70B89248" w14:textId="77777777" w:rsidTr="006C3A49">
        <w:trPr>
          <w:trHeight w:val="209"/>
          <w:jc w:val="center"/>
          <w:ins w:id="593" w:author="Ericsson_111" w:date="2024-05-28T10:53:00Z"/>
        </w:trPr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9EC368" w14:textId="77777777" w:rsidR="00052D75" w:rsidRPr="00052D75" w:rsidRDefault="00052D75" w:rsidP="006C3A49">
            <w:pPr>
              <w:spacing w:after="0"/>
              <w:rPr>
                <w:ins w:id="594" w:author="Ericsson_111" w:date="2024-05-28T10:53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BB6BB6" w14:textId="77777777" w:rsidR="00052D75" w:rsidRPr="00052D75" w:rsidRDefault="00052D75" w:rsidP="006C3A49">
            <w:pPr>
              <w:spacing w:after="0"/>
              <w:rPr>
                <w:ins w:id="595" w:author="Ericsson_111" w:date="2024-05-28T10:53:00Z"/>
                <w:rFonts w:ascii="Arial" w:eastAsia="SimSun" w:hAnsi="Arial"/>
                <w:b/>
                <w:sz w:val="18"/>
                <w:lang w:eastAsia="zh-C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1FF390" w14:textId="77777777" w:rsidR="00052D75" w:rsidRPr="00052D75" w:rsidRDefault="00052D75" w:rsidP="006C3A49">
            <w:pPr>
              <w:spacing w:after="0"/>
              <w:rPr>
                <w:ins w:id="596" w:author="Ericsson_111" w:date="2024-05-28T10:53:00Z"/>
                <w:rFonts w:ascii="Arial" w:eastAsia="SimSun" w:hAnsi="Arial"/>
                <w:b/>
                <w:sz w:val="18"/>
                <w:lang w:eastAsia="zh-CN"/>
              </w:rPr>
            </w:pPr>
          </w:p>
        </w:tc>
        <w:tc>
          <w:tcPr>
            <w:tcW w:w="9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CFE255" w14:textId="77777777" w:rsidR="00052D75" w:rsidRPr="00052D75" w:rsidRDefault="00052D75" w:rsidP="006C3A49">
            <w:pPr>
              <w:spacing w:after="0"/>
              <w:rPr>
                <w:ins w:id="597" w:author="Ericsson_111" w:date="2024-05-28T10:53:00Z"/>
                <w:rFonts w:ascii="Arial" w:eastAsia="SimSun" w:hAnsi="Arial"/>
                <w:b/>
                <w:sz w:val="18"/>
                <w:lang w:eastAsia="zh-CN"/>
              </w:rPr>
            </w:pPr>
          </w:p>
        </w:tc>
        <w:tc>
          <w:tcPr>
            <w:tcW w:w="1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2ABD01" w14:textId="77777777" w:rsidR="00052D75" w:rsidRPr="00052D75" w:rsidRDefault="00052D75" w:rsidP="006C3A49">
            <w:pPr>
              <w:spacing w:after="0"/>
              <w:rPr>
                <w:ins w:id="598" w:author="Ericsson_111" w:date="2024-05-28T10:53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A1BF4E" w14:textId="77777777" w:rsidR="00052D75" w:rsidRPr="00052D75" w:rsidRDefault="00052D75" w:rsidP="006C3A49">
            <w:pPr>
              <w:spacing w:after="0"/>
              <w:rPr>
                <w:ins w:id="599" w:author="Ericsson_111" w:date="2024-05-28T10:53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34FB8F" w14:textId="77777777" w:rsidR="00052D75" w:rsidRPr="00052D75" w:rsidRDefault="00052D75" w:rsidP="006C3A49">
            <w:pPr>
              <w:spacing w:after="0"/>
              <w:rPr>
                <w:ins w:id="600" w:author="Ericsson_111" w:date="2024-05-28T10:53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1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39030" w14:textId="77777777" w:rsidR="00052D75" w:rsidRPr="00052D75" w:rsidRDefault="00052D75" w:rsidP="006C3A49">
            <w:pPr>
              <w:spacing w:after="0"/>
              <w:rPr>
                <w:ins w:id="601" w:author="Ericsson_111" w:date="2024-05-28T10:53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F6937" w14:textId="77777777" w:rsidR="00052D75" w:rsidRPr="00052D75" w:rsidRDefault="00052D75" w:rsidP="006C3A49">
            <w:pPr>
              <w:keepNext/>
              <w:keepLines/>
              <w:spacing w:after="0"/>
              <w:jc w:val="center"/>
              <w:rPr>
                <w:ins w:id="602" w:author="Ericsson_111" w:date="2024-05-28T10:53:00Z"/>
                <w:rFonts w:ascii="Arial" w:eastAsia="SimSun" w:hAnsi="Arial"/>
                <w:b/>
                <w:sz w:val="18"/>
              </w:rPr>
            </w:pPr>
            <w:ins w:id="603" w:author="Ericsson_111" w:date="2024-05-28T10:53:00Z">
              <w:r w:rsidRPr="00052D75">
                <w:rPr>
                  <w:rFonts w:ascii="Arial" w:eastAsia="SimSun" w:hAnsi="Arial"/>
                  <w:b/>
                  <w:sz w:val="18"/>
                </w:rPr>
                <w:t>Pm-</w:t>
              </w:r>
              <w:proofErr w:type="spellStart"/>
              <w:r w:rsidRPr="00052D75">
                <w:rPr>
                  <w:rFonts w:ascii="Arial" w:eastAsia="SimSun" w:hAnsi="Arial"/>
                  <w:b/>
                  <w:sz w:val="18"/>
                </w:rPr>
                <w:t>dsg</w:t>
              </w:r>
              <w:proofErr w:type="spellEnd"/>
              <w:r w:rsidRPr="00052D75">
                <w:rPr>
                  <w:rFonts w:ascii="Arial" w:eastAsia="SimSun" w:hAnsi="Arial"/>
                  <w:b/>
                  <w:sz w:val="18"/>
                </w:rPr>
                <w:t xml:space="preserve"> (%)</w:t>
              </w:r>
            </w:ins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D42C6A" w14:textId="77777777" w:rsidR="00052D75" w:rsidRPr="00052D75" w:rsidRDefault="00052D75" w:rsidP="006C3A49">
            <w:pPr>
              <w:keepNext/>
              <w:keepLines/>
              <w:spacing w:after="0"/>
              <w:jc w:val="center"/>
              <w:rPr>
                <w:ins w:id="604" w:author="Ericsson_111" w:date="2024-05-28T10:53:00Z"/>
                <w:rFonts w:ascii="Arial" w:eastAsia="SimSun" w:hAnsi="Arial"/>
                <w:b/>
                <w:sz w:val="18"/>
              </w:rPr>
            </w:pPr>
            <w:ins w:id="605" w:author="Ericsson_111" w:date="2024-05-28T10:53:00Z">
              <w:r w:rsidRPr="00052D75">
                <w:rPr>
                  <w:rFonts w:ascii="Arial" w:eastAsia="SimSun" w:hAnsi="Arial"/>
                  <w:b/>
                  <w:sz w:val="18"/>
                </w:rPr>
                <w:t>SNR (dB)</w:t>
              </w:r>
            </w:ins>
          </w:p>
        </w:tc>
      </w:tr>
      <w:tr w:rsidR="00052D75" w14:paraId="26CD04F9" w14:textId="77777777" w:rsidTr="006C3A49">
        <w:trPr>
          <w:trHeight w:val="106"/>
          <w:jc w:val="center"/>
          <w:ins w:id="606" w:author="Ericsson_111" w:date="2024-05-28T10:53:00Z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0C1B3" w14:textId="77777777" w:rsidR="00052D75" w:rsidRPr="00052D75" w:rsidRDefault="00052D75" w:rsidP="006C3A49">
            <w:pPr>
              <w:keepNext/>
              <w:keepLines/>
              <w:spacing w:after="0"/>
              <w:jc w:val="center"/>
              <w:rPr>
                <w:ins w:id="607" w:author="Ericsson_111" w:date="2024-05-28T10:53:00Z"/>
                <w:rFonts w:ascii="Arial" w:eastAsia="SimSun" w:hAnsi="Arial"/>
                <w:sz w:val="18"/>
                <w:lang w:eastAsia="zh-CN"/>
              </w:rPr>
            </w:pPr>
            <w:ins w:id="608" w:author="Ericsson_111" w:date="2024-05-28T10:53:00Z">
              <w:r w:rsidRPr="00052D75">
                <w:rPr>
                  <w:rFonts w:ascii="Arial" w:eastAsia="SimSun" w:hAnsi="Arial"/>
                  <w:sz w:val="18"/>
                  <w:lang w:eastAsia="zh-CN"/>
                </w:rPr>
                <w:t>1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3DF73" w14:textId="77777777" w:rsidR="00052D75" w:rsidRPr="00052D75" w:rsidRDefault="00052D75" w:rsidP="006C3A49">
            <w:pPr>
              <w:keepNext/>
              <w:keepLines/>
              <w:spacing w:after="0"/>
              <w:jc w:val="center"/>
              <w:rPr>
                <w:ins w:id="609" w:author="Ericsson_111" w:date="2024-05-28T10:53:00Z"/>
                <w:rFonts w:ascii="Arial" w:eastAsia="SimSun" w:hAnsi="Arial"/>
                <w:sz w:val="18"/>
                <w:lang w:eastAsia="zh-CN"/>
              </w:rPr>
            </w:pPr>
            <w:ins w:id="610" w:author="Ericsson_111" w:date="2024-05-28T10:53:00Z">
              <w:r w:rsidRPr="00052D75">
                <w:rPr>
                  <w:rFonts w:ascii="Arial" w:eastAsia="SimSun" w:hAnsi="Arial"/>
                  <w:sz w:val="18"/>
                  <w:lang w:eastAsia="zh-CN"/>
                </w:rPr>
                <w:t xml:space="preserve">10 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FF626" w14:textId="77777777" w:rsidR="00052D75" w:rsidRPr="00052D75" w:rsidRDefault="00052D75" w:rsidP="006C3A49">
            <w:pPr>
              <w:keepNext/>
              <w:keepLines/>
              <w:spacing w:after="0"/>
              <w:jc w:val="center"/>
              <w:rPr>
                <w:ins w:id="611" w:author="Ericsson_111" w:date="2024-05-28T10:53:00Z"/>
                <w:rFonts w:ascii="Arial" w:eastAsia="SimSun" w:hAnsi="Arial"/>
                <w:sz w:val="18"/>
                <w:lang w:eastAsia="zh-CN"/>
              </w:rPr>
            </w:pPr>
            <w:ins w:id="612" w:author="Ericsson_111" w:date="2024-05-28T10:53:00Z">
              <w:r w:rsidRPr="00052D75">
                <w:rPr>
                  <w:rFonts w:ascii="Arial" w:eastAsia="SimSun" w:hAnsi="Arial"/>
                  <w:sz w:val="18"/>
                  <w:lang w:eastAsia="zh-CN"/>
                </w:rPr>
                <w:t>48</w:t>
              </w:r>
            </w:ins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2F290" w14:textId="77777777" w:rsidR="00052D75" w:rsidRPr="00052D75" w:rsidRDefault="00052D75" w:rsidP="006C3A49">
            <w:pPr>
              <w:keepNext/>
              <w:keepLines/>
              <w:spacing w:after="0"/>
              <w:jc w:val="center"/>
              <w:rPr>
                <w:ins w:id="613" w:author="Ericsson_111" w:date="2024-05-28T10:53:00Z"/>
                <w:rFonts w:ascii="Arial" w:eastAsia="SimSun" w:hAnsi="Arial"/>
                <w:sz w:val="18"/>
                <w:lang w:eastAsia="zh-CN"/>
              </w:rPr>
            </w:pPr>
            <w:ins w:id="614" w:author="Ericsson_111" w:date="2024-05-28T10:53:00Z">
              <w:r w:rsidRPr="00052D75">
                <w:rPr>
                  <w:rFonts w:ascii="Arial" w:eastAsia="SimSun" w:hAnsi="Arial"/>
                  <w:sz w:val="18"/>
                  <w:lang w:eastAsia="zh-CN"/>
                </w:rPr>
                <w:t>2</w:t>
              </w:r>
            </w:ins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04160" w14:textId="77777777" w:rsidR="00052D75" w:rsidRPr="00052D75" w:rsidRDefault="00052D75" w:rsidP="006C3A49">
            <w:pPr>
              <w:keepNext/>
              <w:keepLines/>
              <w:spacing w:after="0"/>
              <w:jc w:val="center"/>
              <w:rPr>
                <w:ins w:id="615" w:author="Ericsson_111" w:date="2024-05-28T10:53:00Z"/>
                <w:rFonts w:ascii="Arial" w:eastAsia="SimSun" w:hAnsi="Arial"/>
                <w:sz w:val="18"/>
                <w:lang w:eastAsia="zh-CN"/>
              </w:rPr>
            </w:pPr>
            <w:ins w:id="616" w:author="Ericsson_111" w:date="2024-05-28T10:53:00Z">
              <w:r w:rsidRPr="00052D75">
                <w:rPr>
                  <w:rFonts w:ascii="Arial" w:eastAsia="SimSun" w:hAnsi="Arial"/>
                  <w:sz w:val="18"/>
                  <w:lang w:eastAsia="zh-CN"/>
                </w:rPr>
                <w:t>4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8C928" w14:textId="77777777" w:rsidR="00052D75" w:rsidRPr="00052D75" w:rsidRDefault="00052D75" w:rsidP="006C3A49">
            <w:pPr>
              <w:keepNext/>
              <w:keepLines/>
              <w:spacing w:after="0"/>
              <w:jc w:val="center"/>
              <w:rPr>
                <w:ins w:id="617" w:author="Ericsson_111" w:date="2024-05-28T10:53:00Z"/>
                <w:rFonts w:ascii="Arial" w:eastAsia="SimSun" w:hAnsi="Arial"/>
                <w:sz w:val="18"/>
                <w:lang w:eastAsia="zh-CN"/>
              </w:rPr>
            </w:pPr>
            <w:ins w:id="618" w:author="Ericsson_111" w:date="2024-05-28T10:53:00Z">
              <w:r w:rsidRPr="00052D75">
                <w:rPr>
                  <w:rFonts w:ascii="Arial" w:eastAsia="SimSun" w:hAnsi="Arial"/>
                  <w:sz w:val="18"/>
                </w:rPr>
                <w:t>R.PDCCH.1-2.8 FDD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9CFBD" w14:textId="77777777" w:rsidR="00052D75" w:rsidRPr="00052D75" w:rsidRDefault="00052D75" w:rsidP="006C3A49">
            <w:pPr>
              <w:keepNext/>
              <w:keepLines/>
              <w:spacing w:after="0"/>
              <w:jc w:val="center"/>
              <w:rPr>
                <w:ins w:id="619" w:author="Ericsson_111" w:date="2024-05-28T10:53:00Z"/>
                <w:rFonts w:ascii="Arial" w:eastAsia="SimSun" w:hAnsi="Arial"/>
                <w:sz w:val="18"/>
              </w:rPr>
            </w:pPr>
            <w:ins w:id="620" w:author="Ericsson_111" w:date="2024-05-28T10:53:00Z">
              <w:r w:rsidRPr="00052D75">
                <w:rPr>
                  <w:rFonts w:ascii="Arial" w:eastAsia="SimSun" w:hAnsi="Arial"/>
                  <w:sz w:val="18"/>
                </w:rPr>
                <w:t>TDLA30-10</w:t>
              </w:r>
            </w:ins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32EB8" w14:textId="77777777" w:rsidR="00052D75" w:rsidRPr="00052D75" w:rsidRDefault="00052D75" w:rsidP="006C3A49">
            <w:pPr>
              <w:keepNext/>
              <w:keepLines/>
              <w:spacing w:after="0"/>
              <w:jc w:val="center"/>
              <w:rPr>
                <w:ins w:id="621" w:author="Ericsson_111" w:date="2024-05-28T10:53:00Z"/>
                <w:rFonts w:ascii="Arial" w:eastAsia="SimSun" w:hAnsi="Arial"/>
                <w:sz w:val="18"/>
                <w:lang w:eastAsia="zh-CN"/>
              </w:rPr>
            </w:pPr>
            <w:ins w:id="622" w:author="Ericsson_111" w:date="2024-05-28T10:53:00Z">
              <w:r w:rsidRPr="00052D75">
                <w:rPr>
                  <w:rFonts w:ascii="Arial" w:eastAsia="SimSun" w:hAnsi="Arial"/>
                  <w:sz w:val="18"/>
                  <w:lang w:eastAsia="zh-CN"/>
                </w:rPr>
                <w:t>2x4 Low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4375D" w14:textId="77777777" w:rsidR="00052D75" w:rsidRPr="00052D75" w:rsidRDefault="00052D75" w:rsidP="006C3A49">
            <w:pPr>
              <w:keepNext/>
              <w:keepLines/>
              <w:spacing w:after="0"/>
              <w:jc w:val="center"/>
              <w:rPr>
                <w:ins w:id="623" w:author="Ericsson_111" w:date="2024-05-28T10:53:00Z"/>
                <w:rFonts w:ascii="Arial" w:eastAsia="SimSun" w:hAnsi="Arial"/>
                <w:sz w:val="18"/>
                <w:lang w:eastAsia="zh-CN"/>
              </w:rPr>
            </w:pPr>
            <w:ins w:id="624" w:author="Ericsson_111" w:date="2024-05-28T10:53:00Z">
              <w:r w:rsidRPr="00052D75">
                <w:rPr>
                  <w:rFonts w:ascii="Arial" w:eastAsia="SimSun" w:hAnsi="Arial"/>
                  <w:sz w:val="18"/>
                  <w:lang w:eastAsia="zh-CN"/>
                </w:rPr>
                <w:t>1</w:t>
              </w:r>
            </w:ins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CC1A1" w14:textId="77777777" w:rsidR="00052D75" w:rsidRPr="005009F4" w:rsidRDefault="00052D75" w:rsidP="006C3A49">
            <w:pPr>
              <w:keepNext/>
              <w:keepLines/>
              <w:spacing w:after="0"/>
              <w:jc w:val="center"/>
              <w:rPr>
                <w:ins w:id="625" w:author="Ericsson_111" w:date="2024-05-28T10:53:00Z"/>
                <w:rFonts w:ascii="Arial" w:eastAsia="SimSun" w:hAnsi="Arial"/>
                <w:sz w:val="18"/>
                <w:lang w:eastAsia="zh-CN"/>
              </w:rPr>
            </w:pPr>
            <w:ins w:id="626" w:author="Ericsson_111" w:date="2024-05-28T10:53:00Z">
              <w:r w:rsidRPr="00052D75">
                <w:rPr>
                  <w:rFonts w:ascii="Arial" w:eastAsia="SimSun" w:hAnsi="Arial"/>
                  <w:sz w:val="18"/>
                  <w:lang w:eastAsia="zh-CN"/>
                </w:rPr>
                <w:t>[0.6]</w:t>
              </w:r>
            </w:ins>
          </w:p>
        </w:tc>
      </w:tr>
    </w:tbl>
    <w:p w14:paraId="64EA5DDF" w14:textId="77777777" w:rsidR="00052D75" w:rsidRPr="00A21DA3" w:rsidRDefault="00052D75" w:rsidP="00052D75">
      <w:pPr>
        <w:rPr>
          <w:noProof/>
        </w:rPr>
      </w:pPr>
    </w:p>
    <w:p w14:paraId="189C3D9C" w14:textId="4B4EFD33" w:rsidR="00052D75" w:rsidRDefault="00052D75" w:rsidP="00052D75">
      <w:pPr>
        <w:pStyle w:val="NormalWeb"/>
        <w:spacing w:before="0" w:beforeAutospacing="0" w:after="180" w:afterAutospacing="0"/>
        <w:rPr>
          <w:sz w:val="20"/>
          <w:szCs w:val="20"/>
        </w:rPr>
      </w:pPr>
      <w:r>
        <w:rPr>
          <w:sz w:val="20"/>
          <w:szCs w:val="20"/>
          <w:highlight w:val="yellow"/>
        </w:rPr>
        <w:t>------------------------------------------------------------ End of R4-2409992 -----------------------------------------------------------</w:t>
      </w:r>
    </w:p>
    <w:p w14:paraId="779F1447" w14:textId="488F732B" w:rsidR="00B24299" w:rsidRDefault="00B24299">
      <w:pPr>
        <w:spacing w:after="0"/>
        <w:rPr>
          <w:rFonts w:eastAsia="SimSun"/>
          <w:highlight w:val="yellow"/>
          <w:lang w:val="en-US" w:eastAsia="zh-CN"/>
        </w:rPr>
      </w:pPr>
      <w:r>
        <w:rPr>
          <w:highlight w:val="yellow"/>
        </w:rPr>
        <w:br w:type="page"/>
      </w:r>
    </w:p>
    <w:p w14:paraId="5B8F4D15" w14:textId="6862296E" w:rsidR="008467BF" w:rsidRDefault="008467BF" w:rsidP="008467BF">
      <w:pPr>
        <w:pStyle w:val="NormalWeb"/>
        <w:spacing w:before="0" w:beforeAutospacing="0" w:after="180" w:afterAutospacing="0"/>
        <w:rPr>
          <w:sz w:val="20"/>
          <w:szCs w:val="20"/>
        </w:rPr>
      </w:pPr>
      <w:r>
        <w:rPr>
          <w:sz w:val="20"/>
          <w:szCs w:val="20"/>
          <w:highlight w:val="yellow"/>
        </w:rPr>
        <w:lastRenderedPageBreak/>
        <w:t>---------------------------------------------------- Beginning of</w:t>
      </w:r>
      <w:r w:rsidR="00545A1A">
        <w:rPr>
          <w:sz w:val="20"/>
          <w:szCs w:val="20"/>
          <w:highlight w:val="yellow"/>
        </w:rPr>
        <w:t xml:space="preserve"> </w:t>
      </w:r>
      <w:r w:rsidR="00CA3B25">
        <w:rPr>
          <w:sz w:val="20"/>
          <w:szCs w:val="20"/>
          <w:highlight w:val="yellow"/>
        </w:rPr>
        <w:t>R4-240</w:t>
      </w:r>
      <w:r w:rsidR="00450F62">
        <w:rPr>
          <w:sz w:val="20"/>
          <w:szCs w:val="20"/>
          <w:highlight w:val="yellow"/>
        </w:rPr>
        <w:t>9849</w:t>
      </w:r>
      <w:r w:rsidR="00F6386D">
        <w:rPr>
          <w:sz w:val="20"/>
          <w:szCs w:val="20"/>
          <w:highlight w:val="yellow"/>
        </w:rPr>
        <w:t xml:space="preserve"> </w:t>
      </w:r>
      <w:r w:rsidR="001B7970">
        <w:rPr>
          <w:sz w:val="20"/>
          <w:szCs w:val="20"/>
          <w:highlight w:val="yellow"/>
        </w:rPr>
        <w:t>-------------</w:t>
      </w:r>
      <w:r>
        <w:rPr>
          <w:sz w:val="20"/>
          <w:szCs w:val="20"/>
          <w:highlight w:val="yellow"/>
        </w:rPr>
        <w:t>----------------------------------------------</w:t>
      </w:r>
    </w:p>
    <w:p w14:paraId="4810678E" w14:textId="3BA3951D" w:rsidR="00ED5043" w:rsidRDefault="00ED5043" w:rsidP="00450F62">
      <w:pPr>
        <w:rPr>
          <w:rFonts w:ascii="Arial" w:hAnsi="Arial" w:cs="Arial"/>
          <w:b/>
          <w:color w:val="0070C0"/>
        </w:rPr>
      </w:pPr>
    </w:p>
    <w:p w14:paraId="494461A2" w14:textId="77777777" w:rsidR="007A21ED" w:rsidRDefault="007A21ED" w:rsidP="007A21ED">
      <w:pPr>
        <w:pStyle w:val="Heading5"/>
        <w:rPr>
          <w:ins w:id="627" w:author="Ericsson_111" w:date="2024-05-28T10:28:00Z"/>
          <w:rFonts w:eastAsia="SimSun"/>
          <w:lang w:val="en-US" w:eastAsia="zh-CN"/>
        </w:rPr>
      </w:pPr>
      <w:ins w:id="628" w:author="Ericsson_111" w:date="2024-05-28T10:28:00Z">
        <w:r>
          <w:rPr>
            <w:rFonts w:eastAsia="SimSun" w:hint="eastAsia"/>
            <w:lang w:val="en-US" w:eastAsia="zh-CN"/>
          </w:rPr>
          <w:t>5.3.3.2.5</w:t>
        </w:r>
        <w:r>
          <w:rPr>
            <w:rFonts w:eastAsia="SimSun" w:hint="eastAsia"/>
            <w:lang w:val="en-US" w:eastAsia="zh-CN"/>
          </w:rPr>
          <w:tab/>
          <w:t>Minimum requirement for PDCCH overlapping with LTE CRS</w:t>
        </w:r>
      </w:ins>
    </w:p>
    <w:p w14:paraId="71ED5905" w14:textId="366F2671" w:rsidR="007A21ED" w:rsidRPr="007A21ED" w:rsidRDefault="007A21ED" w:rsidP="007A21ED">
      <w:pPr>
        <w:rPr>
          <w:ins w:id="629" w:author="Ericsson_111" w:date="2024-05-28T10:28:00Z"/>
          <w:rFonts w:eastAsia="SimSun"/>
        </w:rPr>
      </w:pPr>
      <w:ins w:id="630" w:author="Ericsson_111" w:date="2024-05-28T10:28:00Z">
        <w:r>
          <w:rPr>
            <w:rFonts w:eastAsia="SimSun"/>
          </w:rPr>
          <w:t xml:space="preserve">The parameters specified in Table </w:t>
        </w:r>
        <w:r>
          <w:rPr>
            <w:rFonts w:eastAsia="SimSun" w:hint="eastAsia"/>
            <w:lang w:eastAsia="zh-CN"/>
          </w:rPr>
          <w:t>5.3.</w:t>
        </w:r>
        <w:r>
          <w:rPr>
            <w:rFonts w:eastAsia="SimSun" w:hint="eastAsia"/>
            <w:lang w:val="en-US" w:eastAsia="zh-CN"/>
          </w:rPr>
          <w:t>3</w:t>
        </w:r>
        <w:r>
          <w:rPr>
            <w:rFonts w:eastAsia="SimSun" w:hint="eastAsia"/>
            <w:lang w:eastAsia="zh-CN"/>
          </w:rPr>
          <w:t>.2</w:t>
        </w:r>
        <w:r>
          <w:rPr>
            <w:rFonts w:eastAsia="SimSun"/>
            <w:lang w:eastAsia="zh-CN"/>
          </w:rPr>
          <w:t>.</w:t>
        </w:r>
        <w:r>
          <w:rPr>
            <w:rFonts w:eastAsia="SimSun" w:hint="eastAsia"/>
            <w:lang w:val="en-US" w:eastAsia="zh-CN"/>
          </w:rPr>
          <w:t>5</w:t>
        </w:r>
        <w:r>
          <w:rPr>
            <w:rFonts w:eastAsia="SimSun"/>
          </w:rPr>
          <w:t>-1 are additional p</w:t>
        </w:r>
        <w:proofErr w:type="spellStart"/>
        <w:r>
          <w:rPr>
            <w:rFonts w:eastAsia="SimSun" w:hint="eastAsia"/>
            <w:lang w:val="en-US" w:eastAsia="zh-CN"/>
          </w:rPr>
          <w:t>ara</w:t>
        </w:r>
        <w:proofErr w:type="spellEnd"/>
        <w:r>
          <w:rPr>
            <w:rFonts w:eastAsia="SimSun"/>
          </w:rPr>
          <w:t>meters for requirements with PDCCH overlapping with LTE CRS.</w:t>
        </w:r>
      </w:ins>
    </w:p>
    <w:p w14:paraId="397CFEFE" w14:textId="77777777" w:rsidR="007A21ED" w:rsidRDefault="007A21ED" w:rsidP="007A21ED">
      <w:pPr>
        <w:ind w:firstLineChars="1600" w:firstLine="3213"/>
        <w:rPr>
          <w:ins w:id="631" w:author="Ericsson_111" w:date="2024-05-28T10:28:00Z"/>
          <w:rFonts w:ascii="Arial" w:hAnsi="Arial"/>
          <w:b/>
        </w:rPr>
      </w:pPr>
      <w:ins w:id="632" w:author="Ericsson_111" w:date="2024-05-28T10:28:00Z">
        <w:r>
          <w:rPr>
            <w:rFonts w:ascii="Arial" w:hAnsi="Arial"/>
            <w:b/>
          </w:rPr>
          <w:t>Table 5.3.3.2.5-1: Test Parameters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35"/>
        <w:gridCol w:w="2070"/>
        <w:gridCol w:w="674"/>
        <w:gridCol w:w="3143"/>
      </w:tblGrid>
      <w:tr w:rsidR="007A21ED" w14:paraId="649C7492" w14:textId="77777777" w:rsidTr="006C3A49">
        <w:trPr>
          <w:jc w:val="center"/>
          <w:ins w:id="633" w:author="Ericsson_111" w:date="2024-05-28T10:28:00Z"/>
        </w:trPr>
        <w:tc>
          <w:tcPr>
            <w:tcW w:w="5305" w:type="dxa"/>
            <w:gridSpan w:val="2"/>
            <w:tcBorders>
              <w:bottom w:val="nil"/>
            </w:tcBorders>
          </w:tcPr>
          <w:p w14:paraId="0B4F1897" w14:textId="77777777" w:rsidR="007A21ED" w:rsidRDefault="007A21ED" w:rsidP="006C3A49">
            <w:pPr>
              <w:keepNext/>
              <w:keepLines/>
              <w:jc w:val="center"/>
              <w:rPr>
                <w:ins w:id="634" w:author="Ericsson_111" w:date="2024-05-28T10:28:00Z"/>
                <w:rFonts w:ascii="Arial" w:eastAsia="SimSun" w:hAnsi="Arial"/>
                <w:b/>
                <w:sz w:val="18"/>
              </w:rPr>
            </w:pPr>
            <w:ins w:id="635" w:author="Ericsson_111" w:date="2024-05-28T10:28:00Z">
              <w:r>
                <w:rPr>
                  <w:rFonts w:ascii="Arial" w:eastAsia="SimSun" w:hAnsi="Arial"/>
                  <w:b/>
                  <w:sz w:val="18"/>
                </w:rPr>
                <w:t>Parameter</w:t>
              </w:r>
            </w:ins>
          </w:p>
        </w:tc>
        <w:tc>
          <w:tcPr>
            <w:tcW w:w="674" w:type="dxa"/>
            <w:tcBorders>
              <w:bottom w:val="nil"/>
            </w:tcBorders>
            <w:vAlign w:val="center"/>
          </w:tcPr>
          <w:p w14:paraId="746F02D0" w14:textId="77777777" w:rsidR="007A21ED" w:rsidRDefault="007A21ED" w:rsidP="006C3A49">
            <w:pPr>
              <w:keepNext/>
              <w:keepLines/>
              <w:jc w:val="center"/>
              <w:rPr>
                <w:ins w:id="636" w:author="Ericsson_111" w:date="2024-05-28T10:28:00Z"/>
                <w:rFonts w:ascii="Arial" w:eastAsia="SimSun" w:hAnsi="Arial"/>
                <w:b/>
                <w:sz w:val="18"/>
              </w:rPr>
            </w:pPr>
            <w:ins w:id="637" w:author="Ericsson_111" w:date="2024-05-28T10:28:00Z">
              <w:r>
                <w:rPr>
                  <w:rFonts w:ascii="Arial" w:eastAsia="SimSun" w:hAnsi="Arial"/>
                  <w:b/>
                  <w:sz w:val="18"/>
                </w:rPr>
                <w:t>Unit</w:t>
              </w:r>
            </w:ins>
          </w:p>
        </w:tc>
        <w:tc>
          <w:tcPr>
            <w:tcW w:w="3143" w:type="dxa"/>
            <w:tcBorders>
              <w:bottom w:val="nil"/>
            </w:tcBorders>
          </w:tcPr>
          <w:p w14:paraId="61CBDAF9" w14:textId="77777777" w:rsidR="007A21ED" w:rsidRDefault="007A21ED" w:rsidP="006C3A49">
            <w:pPr>
              <w:keepNext/>
              <w:keepLines/>
              <w:jc w:val="center"/>
              <w:rPr>
                <w:ins w:id="638" w:author="Ericsson_111" w:date="2024-05-28T10:28:00Z"/>
                <w:rFonts w:ascii="Arial" w:eastAsia="SimSun" w:hAnsi="Arial"/>
                <w:b/>
                <w:sz w:val="18"/>
              </w:rPr>
            </w:pPr>
            <w:ins w:id="639" w:author="Ericsson_111" w:date="2024-05-28T10:28:00Z">
              <w:r>
                <w:rPr>
                  <w:rFonts w:ascii="Arial" w:eastAsia="SimSun" w:hAnsi="Arial"/>
                  <w:b/>
                  <w:sz w:val="18"/>
                </w:rPr>
                <w:t>Value</w:t>
              </w:r>
            </w:ins>
          </w:p>
        </w:tc>
      </w:tr>
      <w:tr w:rsidR="007A21ED" w14:paraId="602ED04C" w14:textId="77777777" w:rsidTr="006C3A49">
        <w:trPr>
          <w:cantSplit/>
          <w:trHeight w:val="62"/>
          <w:jc w:val="center"/>
          <w:ins w:id="640" w:author="Ericsson_111" w:date="2024-05-28T10:28:00Z"/>
        </w:trPr>
        <w:tc>
          <w:tcPr>
            <w:tcW w:w="5305" w:type="dxa"/>
            <w:gridSpan w:val="2"/>
          </w:tcPr>
          <w:p w14:paraId="6130F761" w14:textId="77777777" w:rsidR="007A21ED" w:rsidRDefault="007A21ED" w:rsidP="006C3A49">
            <w:pPr>
              <w:keepNext/>
              <w:keepLines/>
              <w:rPr>
                <w:ins w:id="641" w:author="Ericsson_111" w:date="2024-05-28T10:28:00Z"/>
                <w:rFonts w:ascii="Arial" w:eastAsia="SimSun" w:hAnsi="Arial"/>
                <w:sz w:val="18"/>
              </w:rPr>
            </w:pPr>
            <w:ins w:id="642" w:author="Ericsson_111" w:date="2024-05-28T10:28:00Z">
              <w:r>
                <w:rPr>
                  <w:rFonts w:ascii="Arial" w:eastAsia="SimSun" w:hAnsi="Arial"/>
                  <w:sz w:val="18"/>
                </w:rPr>
                <w:t>TDD UL-DL pattern</w:t>
              </w:r>
            </w:ins>
          </w:p>
        </w:tc>
        <w:tc>
          <w:tcPr>
            <w:tcW w:w="674" w:type="dxa"/>
            <w:vAlign w:val="center"/>
          </w:tcPr>
          <w:p w14:paraId="2E8F251F" w14:textId="77777777" w:rsidR="007A21ED" w:rsidRDefault="007A21ED" w:rsidP="006C3A49">
            <w:pPr>
              <w:keepNext/>
              <w:keepLines/>
              <w:jc w:val="center"/>
              <w:rPr>
                <w:ins w:id="643" w:author="Ericsson_111" w:date="2024-05-28T10:28:00Z"/>
                <w:rFonts w:ascii="Arial" w:eastAsia="?? ??" w:hAnsi="Arial"/>
                <w:sz w:val="18"/>
              </w:rPr>
            </w:pPr>
          </w:p>
        </w:tc>
        <w:tc>
          <w:tcPr>
            <w:tcW w:w="3143" w:type="dxa"/>
          </w:tcPr>
          <w:p w14:paraId="448FEAC8" w14:textId="77777777" w:rsidR="007A21ED" w:rsidRDefault="007A21ED" w:rsidP="006C3A49">
            <w:pPr>
              <w:keepNext/>
              <w:keepLines/>
              <w:jc w:val="center"/>
              <w:rPr>
                <w:ins w:id="644" w:author="Ericsson_111" w:date="2024-05-28T10:28:00Z"/>
                <w:rFonts w:ascii="Arial" w:eastAsia="SimSun" w:hAnsi="Arial"/>
                <w:sz w:val="18"/>
              </w:rPr>
            </w:pPr>
            <w:ins w:id="645" w:author="Ericsson_111" w:date="2024-05-28T10:28:00Z">
              <w:r>
                <w:rPr>
                  <w:rFonts w:ascii="Arial" w:eastAsia="SimSun" w:hAnsi="Arial"/>
                  <w:sz w:val="18"/>
                </w:rPr>
                <w:t>FR1.15-1</w:t>
              </w:r>
            </w:ins>
          </w:p>
        </w:tc>
      </w:tr>
      <w:tr w:rsidR="007A21ED" w14:paraId="4242A697" w14:textId="77777777" w:rsidTr="006C3A49">
        <w:trPr>
          <w:cantSplit/>
          <w:trHeight w:val="62"/>
          <w:jc w:val="center"/>
          <w:ins w:id="646" w:author="Ericsson_111" w:date="2024-05-28T10:28:00Z"/>
        </w:trPr>
        <w:tc>
          <w:tcPr>
            <w:tcW w:w="5305" w:type="dxa"/>
            <w:gridSpan w:val="2"/>
          </w:tcPr>
          <w:p w14:paraId="7EF9E50C" w14:textId="77777777" w:rsidR="007A21ED" w:rsidRDefault="007A21ED" w:rsidP="006C3A49">
            <w:pPr>
              <w:keepNext/>
              <w:keepLines/>
              <w:rPr>
                <w:ins w:id="647" w:author="Ericsson_111" w:date="2024-05-28T10:28:00Z"/>
                <w:rFonts w:ascii="Arial" w:eastAsia="SimSun" w:hAnsi="Arial"/>
                <w:sz w:val="18"/>
              </w:rPr>
            </w:pPr>
            <w:ins w:id="648" w:author="Ericsson_111" w:date="2024-05-28T10:28:00Z">
              <w:r>
                <w:rPr>
                  <w:rFonts w:ascii="Arial" w:eastAsia="SimSun" w:hAnsi="Arial"/>
                  <w:sz w:val="18"/>
                  <w:lang w:val="en-US"/>
                </w:rPr>
                <w:t xml:space="preserve">NR UL transmission with a 7.5 kHz shift to the LTE raster </w:t>
              </w:r>
            </w:ins>
          </w:p>
        </w:tc>
        <w:tc>
          <w:tcPr>
            <w:tcW w:w="674" w:type="dxa"/>
            <w:vAlign w:val="center"/>
          </w:tcPr>
          <w:p w14:paraId="53D4FDB6" w14:textId="77777777" w:rsidR="007A21ED" w:rsidRDefault="007A21ED" w:rsidP="006C3A49">
            <w:pPr>
              <w:keepNext/>
              <w:keepLines/>
              <w:jc w:val="center"/>
              <w:rPr>
                <w:ins w:id="649" w:author="Ericsson_111" w:date="2024-05-28T10:28:00Z"/>
                <w:rFonts w:ascii="Arial" w:eastAsia="?? ??" w:hAnsi="Arial"/>
                <w:sz w:val="18"/>
              </w:rPr>
            </w:pPr>
          </w:p>
        </w:tc>
        <w:tc>
          <w:tcPr>
            <w:tcW w:w="3143" w:type="dxa"/>
          </w:tcPr>
          <w:p w14:paraId="2D160ECD" w14:textId="77777777" w:rsidR="007A21ED" w:rsidRDefault="007A21ED" w:rsidP="006C3A49">
            <w:pPr>
              <w:keepNext/>
              <w:keepLines/>
              <w:jc w:val="center"/>
              <w:rPr>
                <w:ins w:id="650" w:author="Ericsson_111" w:date="2024-05-28T10:28:00Z"/>
                <w:rFonts w:ascii="Arial" w:eastAsia="SimSun" w:hAnsi="Arial"/>
                <w:sz w:val="18"/>
                <w:lang w:val="en-US" w:eastAsia="zh-CN"/>
              </w:rPr>
            </w:pPr>
            <w:ins w:id="651" w:author="Ericsson_111" w:date="2024-05-28T10:28:00Z">
              <w:r>
                <w:rPr>
                  <w:rFonts w:ascii="Arial" w:eastAsia="SimSun" w:hAnsi="Arial" w:hint="eastAsia"/>
                  <w:sz w:val="18"/>
                  <w:lang w:val="en-US" w:eastAsia="zh-CN"/>
                </w:rPr>
                <w:t>true</w:t>
              </w:r>
            </w:ins>
          </w:p>
        </w:tc>
      </w:tr>
      <w:tr w:rsidR="007A21ED" w14:paraId="24048E87" w14:textId="77777777" w:rsidTr="006C3A49">
        <w:trPr>
          <w:cantSplit/>
          <w:jc w:val="center"/>
          <w:ins w:id="652" w:author="Ericsson_111" w:date="2024-05-28T10:28:00Z"/>
        </w:trPr>
        <w:tc>
          <w:tcPr>
            <w:tcW w:w="5305" w:type="dxa"/>
            <w:gridSpan w:val="2"/>
          </w:tcPr>
          <w:p w14:paraId="11FDB9B6" w14:textId="77777777" w:rsidR="007A21ED" w:rsidRDefault="007A21ED" w:rsidP="006C3A49">
            <w:pPr>
              <w:keepNext/>
              <w:keepLines/>
              <w:rPr>
                <w:ins w:id="653" w:author="Ericsson_111" w:date="2024-05-28T10:28:00Z"/>
                <w:rFonts w:ascii="Arial" w:eastAsia="SimSun" w:hAnsi="Arial"/>
                <w:sz w:val="18"/>
              </w:rPr>
            </w:pPr>
            <w:ins w:id="654" w:author="Ericsson_111" w:date="2024-05-28T10:28:00Z">
              <w:r>
                <w:rPr>
                  <w:rFonts w:ascii="Arial" w:eastAsia="SimSun" w:hAnsi="Arial"/>
                  <w:sz w:val="18"/>
                </w:rPr>
                <w:t>CCE to REG mapping type</w:t>
              </w:r>
            </w:ins>
          </w:p>
        </w:tc>
        <w:tc>
          <w:tcPr>
            <w:tcW w:w="674" w:type="dxa"/>
            <w:vAlign w:val="center"/>
          </w:tcPr>
          <w:p w14:paraId="4DCA4033" w14:textId="77777777" w:rsidR="007A21ED" w:rsidRDefault="007A21ED" w:rsidP="006C3A49">
            <w:pPr>
              <w:keepNext/>
              <w:keepLines/>
              <w:jc w:val="center"/>
              <w:rPr>
                <w:ins w:id="655" w:author="Ericsson_111" w:date="2024-05-28T10:28:00Z"/>
                <w:rFonts w:ascii="Arial" w:eastAsia="?? ??" w:hAnsi="Arial"/>
                <w:sz w:val="18"/>
              </w:rPr>
            </w:pPr>
          </w:p>
        </w:tc>
        <w:tc>
          <w:tcPr>
            <w:tcW w:w="3143" w:type="dxa"/>
          </w:tcPr>
          <w:p w14:paraId="630DD07F" w14:textId="77777777" w:rsidR="007A21ED" w:rsidRDefault="007A21ED" w:rsidP="006C3A49">
            <w:pPr>
              <w:keepNext/>
              <w:keepLines/>
              <w:jc w:val="center"/>
              <w:rPr>
                <w:ins w:id="656" w:author="Ericsson_111" w:date="2024-05-28T10:28:00Z"/>
                <w:rFonts w:ascii="Arial" w:eastAsia="SimSun" w:hAnsi="Arial"/>
                <w:sz w:val="18"/>
              </w:rPr>
            </w:pPr>
            <w:ins w:id="657" w:author="Ericsson_111" w:date="2024-05-28T10:28:00Z">
              <w:r>
                <w:rPr>
                  <w:rFonts w:ascii="Arial" w:eastAsia="SimSun" w:hAnsi="Arial"/>
                  <w:sz w:val="18"/>
                </w:rPr>
                <w:t>Non-interleaved</w:t>
              </w:r>
            </w:ins>
          </w:p>
        </w:tc>
      </w:tr>
      <w:tr w:rsidR="007A21ED" w14:paraId="5B717976" w14:textId="77777777" w:rsidTr="006C3A49">
        <w:trPr>
          <w:cantSplit/>
          <w:jc w:val="center"/>
          <w:ins w:id="658" w:author="Ericsson_111" w:date="2024-05-28T10:28:00Z"/>
        </w:trPr>
        <w:tc>
          <w:tcPr>
            <w:tcW w:w="5305" w:type="dxa"/>
            <w:gridSpan w:val="2"/>
          </w:tcPr>
          <w:p w14:paraId="5DDC8438" w14:textId="77777777" w:rsidR="007A21ED" w:rsidRDefault="007A21ED" w:rsidP="006C3A49">
            <w:pPr>
              <w:keepNext/>
              <w:keepLines/>
              <w:rPr>
                <w:ins w:id="659" w:author="Ericsson_111" w:date="2024-05-28T10:28:00Z"/>
                <w:rFonts w:ascii="Arial" w:eastAsia="SimSun" w:hAnsi="Arial"/>
                <w:sz w:val="18"/>
              </w:rPr>
            </w:pPr>
            <w:ins w:id="660" w:author="Ericsson_111" w:date="2024-05-28T10:28:00Z">
              <w:r>
                <w:rPr>
                  <w:rFonts w:ascii="Arial" w:eastAsia="SimSun" w:hAnsi="Arial"/>
                  <w:sz w:val="18"/>
                </w:rPr>
                <w:t>REG bundle size</w:t>
              </w:r>
            </w:ins>
          </w:p>
        </w:tc>
        <w:tc>
          <w:tcPr>
            <w:tcW w:w="674" w:type="dxa"/>
            <w:vAlign w:val="center"/>
          </w:tcPr>
          <w:p w14:paraId="6FC93481" w14:textId="77777777" w:rsidR="007A21ED" w:rsidRDefault="007A21ED" w:rsidP="006C3A49">
            <w:pPr>
              <w:keepNext/>
              <w:keepLines/>
              <w:jc w:val="center"/>
              <w:rPr>
                <w:ins w:id="661" w:author="Ericsson_111" w:date="2024-05-28T10:28:00Z"/>
                <w:rFonts w:ascii="Arial" w:eastAsia="?? ??" w:hAnsi="Arial"/>
                <w:sz w:val="18"/>
              </w:rPr>
            </w:pPr>
          </w:p>
        </w:tc>
        <w:tc>
          <w:tcPr>
            <w:tcW w:w="3143" w:type="dxa"/>
          </w:tcPr>
          <w:p w14:paraId="14F022BD" w14:textId="77777777" w:rsidR="007A21ED" w:rsidRDefault="007A21ED" w:rsidP="006C3A49">
            <w:pPr>
              <w:keepNext/>
              <w:keepLines/>
              <w:jc w:val="center"/>
              <w:rPr>
                <w:ins w:id="662" w:author="Ericsson_111" w:date="2024-05-28T10:28:00Z"/>
                <w:rFonts w:ascii="Arial" w:eastAsia="SimSun" w:hAnsi="Arial"/>
                <w:sz w:val="18"/>
                <w:lang w:eastAsia="zh-CN"/>
              </w:rPr>
            </w:pPr>
            <w:ins w:id="663" w:author="Ericsson_111" w:date="2024-05-28T10:28:00Z">
              <w:r>
                <w:rPr>
                  <w:rFonts w:ascii="Arial" w:eastAsia="SimSun" w:hAnsi="Arial"/>
                  <w:sz w:val="18"/>
                  <w:lang w:eastAsia="zh-CN"/>
                </w:rPr>
                <w:t>6</w:t>
              </w:r>
            </w:ins>
          </w:p>
        </w:tc>
      </w:tr>
      <w:tr w:rsidR="007A21ED" w14:paraId="03CE3AFF" w14:textId="77777777" w:rsidTr="006C3A49">
        <w:trPr>
          <w:cantSplit/>
          <w:jc w:val="center"/>
          <w:ins w:id="664" w:author="Ericsson_111" w:date="2024-05-28T10:28:00Z"/>
        </w:trPr>
        <w:tc>
          <w:tcPr>
            <w:tcW w:w="5305" w:type="dxa"/>
            <w:gridSpan w:val="2"/>
          </w:tcPr>
          <w:p w14:paraId="2B4D84AD" w14:textId="77777777" w:rsidR="007A21ED" w:rsidRDefault="007A21ED" w:rsidP="006C3A49">
            <w:pPr>
              <w:keepNext/>
              <w:keepLines/>
              <w:rPr>
                <w:ins w:id="665" w:author="Ericsson_111" w:date="2024-05-28T10:28:00Z"/>
                <w:rFonts w:ascii="Arial" w:eastAsia="SimSun" w:hAnsi="Arial" w:cs="Arial"/>
                <w:sz w:val="18"/>
                <w:lang w:eastAsia="zh-CN"/>
              </w:rPr>
            </w:pPr>
            <w:ins w:id="666" w:author="Ericsson_111" w:date="2024-05-28T10:28:00Z">
              <w:r>
                <w:rPr>
                  <w:rFonts w:ascii="Arial" w:eastAsia="SimSun" w:hAnsi="Arial" w:cs="Arial"/>
                  <w:sz w:val="18"/>
                  <w:lang w:eastAsia="zh-CN"/>
                </w:rPr>
                <w:t>S</w:t>
              </w:r>
              <w:r>
                <w:rPr>
                  <w:rFonts w:ascii="Arial" w:eastAsia="SimSun" w:hAnsi="Arial" w:cs="Arial" w:hint="eastAsia"/>
                  <w:sz w:val="18"/>
                  <w:lang w:eastAsia="zh-CN"/>
                </w:rPr>
                <w:t>hift</w:t>
              </w:r>
              <w:r>
                <w:rPr>
                  <w:rFonts w:ascii="Arial" w:eastAsia="SimSun" w:hAnsi="Arial" w:cs="Arial"/>
                  <w:sz w:val="18"/>
                  <w:lang w:eastAsia="zh-CN"/>
                </w:rPr>
                <w:t xml:space="preserve"> </w:t>
              </w:r>
              <w:r>
                <w:rPr>
                  <w:rFonts w:ascii="Arial" w:eastAsia="SimSun" w:hAnsi="Arial" w:cs="Arial" w:hint="eastAsia"/>
                  <w:sz w:val="18"/>
                  <w:lang w:eastAsia="zh-CN"/>
                </w:rPr>
                <w:t>Index</w:t>
              </w:r>
            </w:ins>
          </w:p>
        </w:tc>
        <w:tc>
          <w:tcPr>
            <w:tcW w:w="674" w:type="dxa"/>
            <w:vAlign w:val="center"/>
          </w:tcPr>
          <w:p w14:paraId="57E7AE66" w14:textId="77777777" w:rsidR="007A21ED" w:rsidRDefault="007A21ED" w:rsidP="006C3A49">
            <w:pPr>
              <w:keepNext/>
              <w:keepLines/>
              <w:jc w:val="center"/>
              <w:rPr>
                <w:ins w:id="667" w:author="Ericsson_111" w:date="2024-05-28T10:28:00Z"/>
                <w:rFonts w:ascii="Arial" w:eastAsia="?? ??" w:hAnsi="Arial"/>
                <w:sz w:val="18"/>
              </w:rPr>
            </w:pPr>
          </w:p>
        </w:tc>
        <w:tc>
          <w:tcPr>
            <w:tcW w:w="3143" w:type="dxa"/>
          </w:tcPr>
          <w:p w14:paraId="6E1A58D1" w14:textId="77777777" w:rsidR="007A21ED" w:rsidRDefault="007A21ED" w:rsidP="006C3A49">
            <w:pPr>
              <w:keepNext/>
              <w:keepLines/>
              <w:jc w:val="center"/>
              <w:rPr>
                <w:ins w:id="668" w:author="Ericsson_111" w:date="2024-05-28T10:28:00Z"/>
                <w:rFonts w:ascii="Arial" w:eastAsia="SimSun" w:hAnsi="Arial"/>
                <w:sz w:val="18"/>
                <w:lang w:eastAsia="zh-CN"/>
              </w:rPr>
            </w:pPr>
            <w:ins w:id="669" w:author="Ericsson_111" w:date="2024-05-28T10:28:00Z">
              <w:r>
                <w:rPr>
                  <w:rFonts w:ascii="Arial" w:eastAsia="SimSun" w:hAnsi="Arial" w:hint="eastAsia"/>
                  <w:sz w:val="18"/>
                  <w:lang w:eastAsia="zh-CN"/>
                </w:rPr>
                <w:t>0</w:t>
              </w:r>
            </w:ins>
          </w:p>
        </w:tc>
      </w:tr>
      <w:tr w:rsidR="007A21ED" w14:paraId="0B24DDD4" w14:textId="77777777" w:rsidTr="006C3A49">
        <w:trPr>
          <w:cantSplit/>
          <w:jc w:val="center"/>
          <w:ins w:id="670" w:author="Ericsson_111" w:date="2024-05-28T10:28:00Z"/>
        </w:trPr>
        <w:tc>
          <w:tcPr>
            <w:tcW w:w="3235" w:type="dxa"/>
          </w:tcPr>
          <w:p w14:paraId="19B9FFDD" w14:textId="77777777" w:rsidR="007A21ED" w:rsidRDefault="007A21ED" w:rsidP="006C3A49">
            <w:pPr>
              <w:keepNext/>
              <w:keepLines/>
              <w:rPr>
                <w:ins w:id="671" w:author="Ericsson_111" w:date="2024-05-28T10:28:00Z"/>
                <w:rFonts w:ascii="Arial" w:eastAsia="SimSun" w:hAnsi="Arial" w:cs="Arial"/>
                <w:sz w:val="18"/>
                <w:lang w:eastAsia="zh-CN"/>
              </w:rPr>
            </w:pPr>
            <w:ins w:id="672" w:author="Ericsson_111" w:date="2024-05-28T10:28:00Z">
              <w:r>
                <w:rPr>
                  <w:rFonts w:ascii="Arial" w:eastAsia="SimSun" w:hAnsi="Arial" w:cs="Arial"/>
                  <w:sz w:val="18"/>
                  <w:lang w:eastAsia="zh-CN"/>
                </w:rPr>
                <w:t>PDCCH Configuration</w:t>
              </w:r>
            </w:ins>
          </w:p>
        </w:tc>
        <w:tc>
          <w:tcPr>
            <w:tcW w:w="2070" w:type="dxa"/>
          </w:tcPr>
          <w:p w14:paraId="0F996FBE" w14:textId="77777777" w:rsidR="007A21ED" w:rsidRDefault="007A21ED" w:rsidP="006C3A49">
            <w:pPr>
              <w:keepNext/>
              <w:keepLines/>
              <w:rPr>
                <w:ins w:id="673" w:author="Ericsson_111" w:date="2024-05-28T10:28:00Z"/>
                <w:rFonts w:ascii="Arial" w:eastAsia="SimSun" w:hAnsi="Arial" w:cs="Arial"/>
                <w:sz w:val="18"/>
                <w:lang w:eastAsia="zh-CN"/>
              </w:rPr>
            </w:pPr>
            <w:proofErr w:type="spellStart"/>
            <w:ins w:id="674" w:author="Ericsson_111" w:date="2024-05-28T10:28:00Z">
              <w:r>
                <w:rPr>
                  <w:rFonts w:ascii="Arial" w:eastAsia="SimSun" w:hAnsi="Arial" w:cs="Arial"/>
                  <w:sz w:val="18"/>
                  <w:lang w:val="fr-FR"/>
                </w:rPr>
                <w:t>Symbols</w:t>
              </w:r>
              <w:proofErr w:type="spellEnd"/>
              <w:r>
                <w:rPr>
                  <w:rFonts w:ascii="Arial" w:eastAsia="SimSun" w:hAnsi="Arial" w:cs="Arial"/>
                  <w:sz w:val="18"/>
                  <w:lang w:val="fr-FR"/>
                </w:rPr>
                <w:t xml:space="preserve"> </w:t>
              </w:r>
              <w:proofErr w:type="spellStart"/>
              <w:r>
                <w:rPr>
                  <w:rFonts w:ascii="Arial" w:eastAsia="SimSun" w:hAnsi="Arial" w:cs="Arial"/>
                  <w:sz w:val="18"/>
                  <w:lang w:val="fr-FR"/>
                </w:rPr>
                <w:t>with</w:t>
              </w:r>
              <w:proofErr w:type="spellEnd"/>
              <w:r>
                <w:rPr>
                  <w:rFonts w:ascii="Arial" w:eastAsia="SimSun" w:hAnsi="Arial" w:cs="Arial"/>
                  <w:sz w:val="18"/>
                  <w:lang w:val="fr-FR"/>
                </w:rPr>
                <w:t xml:space="preserve"> PDCCH</w:t>
              </w:r>
            </w:ins>
          </w:p>
        </w:tc>
        <w:tc>
          <w:tcPr>
            <w:tcW w:w="674" w:type="dxa"/>
            <w:vAlign w:val="center"/>
          </w:tcPr>
          <w:p w14:paraId="0C60972E" w14:textId="77777777" w:rsidR="007A21ED" w:rsidRDefault="007A21ED" w:rsidP="006C3A49">
            <w:pPr>
              <w:keepNext/>
              <w:keepLines/>
              <w:jc w:val="center"/>
              <w:rPr>
                <w:ins w:id="675" w:author="Ericsson_111" w:date="2024-05-28T10:28:00Z"/>
                <w:rFonts w:ascii="Arial" w:eastAsia="?? ??" w:hAnsi="Arial"/>
                <w:sz w:val="18"/>
              </w:rPr>
            </w:pPr>
          </w:p>
        </w:tc>
        <w:tc>
          <w:tcPr>
            <w:tcW w:w="3143" w:type="dxa"/>
          </w:tcPr>
          <w:p w14:paraId="70947A4D" w14:textId="77777777" w:rsidR="007A21ED" w:rsidRDefault="007A21ED" w:rsidP="006C3A49">
            <w:pPr>
              <w:keepNext/>
              <w:keepLines/>
              <w:jc w:val="center"/>
              <w:rPr>
                <w:ins w:id="676" w:author="Ericsson_111" w:date="2024-05-28T10:28:00Z"/>
                <w:rFonts w:ascii="Arial" w:eastAsia="SimSun" w:hAnsi="Arial"/>
                <w:sz w:val="18"/>
                <w:lang w:eastAsia="zh-CN"/>
              </w:rPr>
            </w:pPr>
            <w:ins w:id="677" w:author="Ericsson_111" w:date="2024-05-28T10:28:00Z">
              <w:r>
                <w:rPr>
                  <w:rFonts w:ascii="Arial" w:eastAsia="SimSun" w:hAnsi="Arial" w:hint="eastAsia"/>
                  <w:sz w:val="18"/>
                  <w:lang w:eastAsia="zh-CN"/>
                </w:rPr>
                <w:t>Symbol#1 and #2</w:t>
              </w:r>
            </w:ins>
          </w:p>
        </w:tc>
      </w:tr>
      <w:tr w:rsidR="007A21ED" w14:paraId="13304DD9" w14:textId="77777777" w:rsidTr="006C3A49">
        <w:trPr>
          <w:cantSplit/>
          <w:jc w:val="center"/>
          <w:ins w:id="678" w:author="Ericsson_111" w:date="2024-05-28T10:28:00Z"/>
        </w:trPr>
        <w:tc>
          <w:tcPr>
            <w:tcW w:w="3235" w:type="dxa"/>
            <w:vMerge w:val="restart"/>
            <w:vAlign w:val="center"/>
          </w:tcPr>
          <w:p w14:paraId="205EB940" w14:textId="77777777" w:rsidR="007A21ED" w:rsidRDefault="007A21ED" w:rsidP="006C3A49">
            <w:pPr>
              <w:keepNext/>
              <w:keepLines/>
              <w:rPr>
                <w:ins w:id="679" w:author="Ericsson_111" w:date="2024-05-28T10:28:00Z"/>
                <w:rFonts w:ascii="Arial" w:eastAsia="SimSun" w:hAnsi="Arial"/>
                <w:sz w:val="18"/>
                <w:lang w:eastAsia="zh-CN"/>
              </w:rPr>
            </w:pPr>
            <w:ins w:id="680" w:author="Ericsson_111" w:date="2024-05-28T10:28:00Z">
              <w:r>
                <w:rPr>
                  <w:rFonts w:ascii="Arial" w:eastAsia="SimSun" w:hAnsi="Arial"/>
                  <w:sz w:val="18"/>
                </w:rPr>
                <w:t>CRS for rate matching</w:t>
              </w:r>
              <w:r>
                <w:rPr>
                  <w:rFonts w:ascii="Arial" w:eastAsia="SimSun" w:hAnsi="Arial" w:hint="eastAsia"/>
                  <w:sz w:val="18"/>
                  <w:lang w:eastAsia="zh-CN"/>
                </w:rPr>
                <w:t xml:space="preserve"> (Note 1)</w:t>
              </w:r>
            </w:ins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59EAB" w14:textId="77777777" w:rsidR="007A21ED" w:rsidRDefault="007A21ED" w:rsidP="006C3A49">
            <w:pPr>
              <w:keepNext/>
              <w:keepLines/>
              <w:rPr>
                <w:ins w:id="681" w:author="Ericsson_111" w:date="2024-05-28T10:28:00Z"/>
                <w:rFonts w:ascii="Arial" w:eastAsia="SimSun" w:hAnsi="Arial"/>
                <w:sz w:val="18"/>
                <w:lang w:eastAsia="zh-CN"/>
              </w:rPr>
            </w:pPr>
            <w:ins w:id="682" w:author="Ericsson_111" w:date="2024-05-28T10:28:00Z">
              <w:r>
                <w:rPr>
                  <w:rFonts w:ascii="Arial" w:eastAsia="SimSun" w:hAnsi="Arial"/>
                  <w:sz w:val="18"/>
                  <w:lang w:val="fr-FR"/>
                </w:rPr>
                <w:t xml:space="preserve">LTE carrier centre </w:t>
              </w:r>
              <w:proofErr w:type="spellStart"/>
              <w:r>
                <w:rPr>
                  <w:rFonts w:ascii="Arial" w:eastAsia="SimSun" w:hAnsi="Arial"/>
                  <w:sz w:val="18"/>
                  <w:lang w:val="fr-FR"/>
                </w:rPr>
                <w:t>subcarrier</w:t>
              </w:r>
              <w:proofErr w:type="spellEnd"/>
              <w:r>
                <w:rPr>
                  <w:rFonts w:ascii="Arial" w:eastAsia="SimSun" w:hAnsi="Arial"/>
                  <w:sz w:val="18"/>
                  <w:lang w:val="fr-FR"/>
                </w:rPr>
                <w:t xml:space="preserve"> location</w:t>
              </w:r>
            </w:ins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4FED5" w14:textId="77777777" w:rsidR="007A21ED" w:rsidRDefault="007A21ED" w:rsidP="006C3A49">
            <w:pPr>
              <w:keepNext/>
              <w:keepLines/>
              <w:jc w:val="center"/>
              <w:rPr>
                <w:ins w:id="683" w:author="Ericsson_111" w:date="2024-05-28T10:28:00Z"/>
                <w:rFonts w:ascii="Arial" w:eastAsia="?? ??" w:hAnsi="Arial" w:cs="v5.0.0"/>
                <w:sz w:val="18"/>
              </w:rPr>
            </w:pP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0FCD4" w14:textId="77777777" w:rsidR="007A21ED" w:rsidRDefault="007A21ED" w:rsidP="006C3A49">
            <w:pPr>
              <w:keepNext/>
              <w:keepLines/>
              <w:jc w:val="center"/>
              <w:rPr>
                <w:ins w:id="684" w:author="Ericsson_111" w:date="2024-05-28T10:28:00Z"/>
                <w:rFonts w:ascii="Arial" w:eastAsia="SimSun" w:hAnsi="Arial"/>
                <w:sz w:val="18"/>
                <w:highlight w:val="yellow"/>
                <w:lang w:eastAsia="zh-CN"/>
              </w:rPr>
            </w:pPr>
            <w:ins w:id="685" w:author="Ericsson_111" w:date="2024-05-28T10:28:00Z">
              <w:r>
                <w:rPr>
                  <w:rFonts w:ascii="Arial" w:eastAsia="SimSun" w:hAnsi="Arial"/>
                  <w:sz w:val="18"/>
                </w:rPr>
                <w:t>Same as NR carrier</w:t>
              </w:r>
              <w:r>
                <w:rPr>
                  <w:rFonts w:ascii="Arial" w:eastAsia="SimSun" w:hAnsi="Arial" w:hint="eastAsia"/>
                  <w:sz w:val="18"/>
                  <w:lang w:eastAsia="zh-CN"/>
                </w:rPr>
                <w:t xml:space="preserve"> </w:t>
              </w:r>
              <w:r>
                <w:rPr>
                  <w:rFonts w:ascii="Arial" w:eastAsia="SimSun" w:hAnsi="Arial"/>
                  <w:sz w:val="18"/>
                </w:rPr>
                <w:t>centre subcarrier location</w:t>
              </w:r>
            </w:ins>
          </w:p>
        </w:tc>
      </w:tr>
      <w:tr w:rsidR="007A21ED" w14:paraId="5C1431CC" w14:textId="77777777" w:rsidTr="006C3A49">
        <w:trPr>
          <w:cantSplit/>
          <w:jc w:val="center"/>
          <w:ins w:id="686" w:author="Ericsson_111" w:date="2024-05-28T10:28:00Z"/>
        </w:trPr>
        <w:tc>
          <w:tcPr>
            <w:tcW w:w="3235" w:type="dxa"/>
            <w:vMerge/>
            <w:vAlign w:val="center"/>
          </w:tcPr>
          <w:p w14:paraId="3F2748FC" w14:textId="77777777" w:rsidR="007A21ED" w:rsidRDefault="007A21ED" w:rsidP="006C3A49">
            <w:pPr>
              <w:keepNext/>
              <w:keepLines/>
              <w:rPr>
                <w:ins w:id="687" w:author="Ericsson_111" w:date="2024-05-28T10:28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7CC81" w14:textId="77777777" w:rsidR="007A21ED" w:rsidRDefault="007A21ED" w:rsidP="006C3A49">
            <w:pPr>
              <w:keepNext/>
              <w:keepLines/>
              <w:rPr>
                <w:ins w:id="688" w:author="Ericsson_111" w:date="2024-05-28T10:28:00Z"/>
                <w:rFonts w:ascii="Arial" w:eastAsia="SimSun" w:hAnsi="Arial"/>
                <w:sz w:val="18"/>
                <w:lang w:eastAsia="zh-CN"/>
              </w:rPr>
            </w:pPr>
            <w:ins w:id="689" w:author="Ericsson_111" w:date="2024-05-28T10:28:00Z">
              <w:r>
                <w:rPr>
                  <w:rFonts w:ascii="Arial" w:eastAsia="SimSun" w:hAnsi="Arial"/>
                  <w:sz w:val="18"/>
                </w:rPr>
                <w:t>LTE carrier BW</w:t>
              </w:r>
            </w:ins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D4C5A" w14:textId="77777777" w:rsidR="007A21ED" w:rsidRDefault="007A21ED" w:rsidP="006C3A49">
            <w:pPr>
              <w:keepNext/>
              <w:keepLines/>
              <w:jc w:val="center"/>
              <w:rPr>
                <w:ins w:id="690" w:author="Ericsson_111" w:date="2024-05-28T10:28:00Z"/>
                <w:rFonts w:ascii="Arial" w:eastAsia="?? ??" w:hAnsi="Arial" w:cs="v5.0.0"/>
                <w:sz w:val="18"/>
              </w:rPr>
            </w:pPr>
            <w:ins w:id="691" w:author="Ericsson_111" w:date="2024-05-28T10:28:00Z">
              <w:r>
                <w:rPr>
                  <w:rFonts w:ascii="Arial" w:eastAsia="?? ??" w:hAnsi="Arial" w:cs="v5.0.0"/>
                  <w:sz w:val="18"/>
                </w:rPr>
                <w:t>MHz</w:t>
              </w:r>
            </w:ins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6EA38" w14:textId="77777777" w:rsidR="007A21ED" w:rsidRDefault="007A21ED" w:rsidP="006C3A49">
            <w:pPr>
              <w:keepNext/>
              <w:keepLines/>
              <w:jc w:val="center"/>
              <w:rPr>
                <w:ins w:id="692" w:author="Ericsson_111" w:date="2024-05-28T10:28:00Z"/>
                <w:rFonts w:ascii="Arial" w:eastAsia="SimSun" w:hAnsi="Arial" w:cs="v5.0.0"/>
                <w:sz w:val="18"/>
                <w:lang w:eastAsia="zh-CN"/>
              </w:rPr>
            </w:pPr>
            <w:ins w:id="693" w:author="Ericsson_111" w:date="2024-05-28T10:28:00Z">
              <w:r>
                <w:rPr>
                  <w:rFonts w:ascii="Arial" w:eastAsia="SimSun" w:hAnsi="Arial"/>
                  <w:sz w:val="18"/>
                </w:rPr>
                <w:t>10</w:t>
              </w:r>
            </w:ins>
          </w:p>
        </w:tc>
      </w:tr>
      <w:tr w:rsidR="007A21ED" w14:paraId="3D7DB67B" w14:textId="77777777" w:rsidTr="006C3A49">
        <w:trPr>
          <w:cantSplit/>
          <w:trHeight w:val="90"/>
          <w:jc w:val="center"/>
          <w:ins w:id="694" w:author="Ericsson_111" w:date="2024-05-28T10:28:00Z"/>
        </w:trPr>
        <w:tc>
          <w:tcPr>
            <w:tcW w:w="3235" w:type="dxa"/>
            <w:vMerge/>
            <w:vAlign w:val="center"/>
          </w:tcPr>
          <w:p w14:paraId="0DC73594" w14:textId="77777777" w:rsidR="007A21ED" w:rsidRDefault="007A21ED" w:rsidP="006C3A49">
            <w:pPr>
              <w:keepNext/>
              <w:keepLines/>
              <w:rPr>
                <w:ins w:id="695" w:author="Ericsson_111" w:date="2024-05-28T10:28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F39C5" w14:textId="77777777" w:rsidR="007A21ED" w:rsidRDefault="007A21ED" w:rsidP="006C3A49">
            <w:pPr>
              <w:keepNext/>
              <w:keepLines/>
              <w:rPr>
                <w:ins w:id="696" w:author="Ericsson_111" w:date="2024-05-28T10:28:00Z"/>
                <w:rFonts w:ascii="Arial" w:eastAsia="SimSun" w:hAnsi="Arial"/>
                <w:sz w:val="18"/>
                <w:lang w:eastAsia="zh-CN"/>
              </w:rPr>
            </w:pPr>
            <w:ins w:id="697" w:author="Ericsson_111" w:date="2024-05-28T10:28:00Z">
              <w:r>
                <w:rPr>
                  <w:rFonts w:ascii="Arial" w:eastAsia="SimSun" w:hAnsi="Arial"/>
                  <w:sz w:val="18"/>
                </w:rPr>
                <w:t>Number of antenna ports</w:t>
              </w:r>
            </w:ins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80D97" w14:textId="77777777" w:rsidR="007A21ED" w:rsidRDefault="007A21ED" w:rsidP="006C3A49">
            <w:pPr>
              <w:keepNext/>
              <w:keepLines/>
              <w:jc w:val="center"/>
              <w:rPr>
                <w:ins w:id="698" w:author="Ericsson_111" w:date="2024-05-28T10:28:00Z"/>
                <w:rFonts w:ascii="Arial" w:eastAsia="?? ??" w:hAnsi="Arial" w:cs="v5.0.0"/>
                <w:sz w:val="18"/>
              </w:rPr>
            </w:pP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E1738" w14:textId="77777777" w:rsidR="007A21ED" w:rsidRDefault="007A21ED" w:rsidP="006C3A49">
            <w:pPr>
              <w:keepNext/>
              <w:keepLines/>
              <w:jc w:val="center"/>
              <w:rPr>
                <w:ins w:id="699" w:author="Ericsson_111" w:date="2024-05-28T10:28:00Z"/>
                <w:rFonts w:ascii="Arial" w:eastAsia="SimSun" w:hAnsi="Arial" w:cs="v5.0.0"/>
                <w:sz w:val="18"/>
                <w:lang w:eastAsia="zh-CN"/>
              </w:rPr>
            </w:pPr>
            <w:ins w:id="700" w:author="Ericsson_111" w:date="2024-05-28T10:28:00Z">
              <w:r>
                <w:rPr>
                  <w:rFonts w:ascii="Arial" w:eastAsia="SimSun" w:hAnsi="Arial"/>
                  <w:sz w:val="18"/>
                </w:rPr>
                <w:t>4</w:t>
              </w:r>
            </w:ins>
          </w:p>
        </w:tc>
      </w:tr>
      <w:tr w:rsidR="007A21ED" w14:paraId="3588088B" w14:textId="77777777" w:rsidTr="006C3A49">
        <w:trPr>
          <w:cantSplit/>
          <w:jc w:val="center"/>
          <w:ins w:id="701" w:author="Ericsson_111" w:date="2024-05-28T10:28:00Z"/>
        </w:trPr>
        <w:tc>
          <w:tcPr>
            <w:tcW w:w="3235" w:type="dxa"/>
            <w:vMerge/>
            <w:vAlign w:val="center"/>
          </w:tcPr>
          <w:p w14:paraId="1ACE5F55" w14:textId="77777777" w:rsidR="007A21ED" w:rsidRDefault="007A21ED" w:rsidP="006C3A49">
            <w:pPr>
              <w:keepNext/>
              <w:keepLines/>
              <w:rPr>
                <w:ins w:id="702" w:author="Ericsson_111" w:date="2024-05-28T10:28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C00C3" w14:textId="77777777" w:rsidR="007A21ED" w:rsidRDefault="007A21ED" w:rsidP="006C3A49">
            <w:pPr>
              <w:keepNext/>
              <w:keepLines/>
              <w:rPr>
                <w:ins w:id="703" w:author="Ericsson_111" w:date="2024-05-28T10:28:00Z"/>
                <w:rFonts w:ascii="Arial" w:eastAsia="SimSun" w:hAnsi="Arial"/>
                <w:sz w:val="18"/>
                <w:lang w:eastAsia="zh-CN"/>
              </w:rPr>
            </w:pPr>
            <w:ins w:id="704" w:author="Ericsson_111" w:date="2024-05-28T10:28:00Z">
              <w:r>
                <w:rPr>
                  <w:rFonts w:ascii="Arial" w:eastAsia="SimSun" w:hAnsi="Arial"/>
                  <w:sz w:val="18"/>
                </w:rPr>
                <w:t>v-shift</w:t>
              </w:r>
            </w:ins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64496" w14:textId="77777777" w:rsidR="007A21ED" w:rsidRDefault="007A21ED" w:rsidP="006C3A49">
            <w:pPr>
              <w:keepNext/>
              <w:keepLines/>
              <w:jc w:val="center"/>
              <w:rPr>
                <w:ins w:id="705" w:author="Ericsson_111" w:date="2024-05-28T10:28:00Z"/>
                <w:rFonts w:ascii="Arial" w:eastAsia="?? ??" w:hAnsi="Arial" w:cs="v5.0.0"/>
                <w:sz w:val="18"/>
              </w:rPr>
            </w:pP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1D8D4" w14:textId="77777777" w:rsidR="007A21ED" w:rsidRDefault="007A21ED" w:rsidP="006C3A49">
            <w:pPr>
              <w:keepNext/>
              <w:keepLines/>
              <w:jc w:val="center"/>
              <w:rPr>
                <w:ins w:id="706" w:author="Ericsson_111" w:date="2024-05-28T10:28:00Z"/>
                <w:rFonts w:ascii="Arial" w:eastAsia="SimSun" w:hAnsi="Arial" w:cs="v5.0.0"/>
                <w:sz w:val="18"/>
                <w:lang w:eastAsia="zh-CN"/>
              </w:rPr>
            </w:pPr>
            <w:ins w:id="707" w:author="Ericsson_111" w:date="2024-05-28T10:28:00Z">
              <w:r>
                <w:rPr>
                  <w:rFonts w:ascii="Arial" w:eastAsia="SimSun" w:hAnsi="Arial"/>
                  <w:sz w:val="18"/>
                </w:rPr>
                <w:t>0</w:t>
              </w:r>
            </w:ins>
          </w:p>
        </w:tc>
      </w:tr>
      <w:tr w:rsidR="007A21ED" w14:paraId="74806502" w14:textId="77777777" w:rsidTr="006C3A49">
        <w:trPr>
          <w:cantSplit/>
          <w:jc w:val="center"/>
          <w:ins w:id="708" w:author="Ericsson_111" w:date="2024-05-28T10:28:00Z"/>
        </w:trPr>
        <w:tc>
          <w:tcPr>
            <w:tcW w:w="9122" w:type="dxa"/>
            <w:gridSpan w:val="4"/>
            <w:tcBorders>
              <w:right w:val="single" w:sz="4" w:space="0" w:color="auto"/>
            </w:tcBorders>
            <w:vAlign w:val="center"/>
          </w:tcPr>
          <w:p w14:paraId="3EBC99EF" w14:textId="77777777" w:rsidR="007A21ED" w:rsidRDefault="007A21ED" w:rsidP="006C3A49">
            <w:pPr>
              <w:keepNext/>
              <w:keepLines/>
              <w:ind w:left="851" w:hanging="851"/>
              <w:rPr>
                <w:ins w:id="709" w:author="Ericsson_111" w:date="2024-05-28T10:28:00Z"/>
                <w:rFonts w:ascii="Arial" w:hAnsi="Arial" w:cs="Arial"/>
                <w:sz w:val="18"/>
                <w:szCs w:val="18"/>
              </w:rPr>
            </w:pPr>
            <w:ins w:id="710" w:author="Ericsson_111" w:date="2024-05-28T10:28:00Z">
              <w:r>
                <w:rPr>
                  <w:rFonts w:ascii="Arial" w:hAnsi="Arial" w:cs="Arial"/>
                  <w:sz w:val="18"/>
                  <w:szCs w:val="18"/>
                </w:rPr>
                <w:t>Note 1: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ab/>
              </w:r>
              <w:r>
                <w:rPr>
                  <w:rFonts w:ascii="Arial" w:hAnsi="Arial" w:cs="Arial"/>
                  <w:sz w:val="18"/>
                  <w:szCs w:val="18"/>
                </w:rPr>
                <w:t>No MBSFN is configured on LTE carrier.</w:t>
              </w:r>
            </w:ins>
          </w:p>
          <w:p w14:paraId="646A2CB4" w14:textId="77777777" w:rsidR="007A21ED" w:rsidRDefault="007A21ED" w:rsidP="006C3A49">
            <w:pPr>
              <w:keepNext/>
              <w:keepLines/>
              <w:ind w:left="851" w:hanging="851"/>
              <w:rPr>
                <w:ins w:id="711" w:author="Ericsson_111" w:date="2024-05-28T10:28:00Z"/>
                <w:rFonts w:ascii="Arial" w:hAnsi="Arial" w:cs="Arial"/>
                <w:sz w:val="18"/>
                <w:szCs w:val="18"/>
                <w:lang w:eastAsia="zh-CN"/>
              </w:rPr>
            </w:pPr>
            <w:ins w:id="712" w:author="Ericsson_111" w:date="2024-05-28T10:28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Note 2: 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ab/>
                <w:t>LTE carrier is configured with Uplink-downlink configuration 2 [Table 4.2-2, TS 36.211] and Special subframe configuration 7 [Table 4.2-1, TS 36.211]. The start of transmission of LTE frame is delayed by 2 LTE subframes with respect to the start of transmission of NR frame.</w:t>
              </w:r>
            </w:ins>
          </w:p>
          <w:p w14:paraId="5841EF26" w14:textId="77777777" w:rsidR="007A21ED" w:rsidRDefault="007A21ED" w:rsidP="006C3A49">
            <w:pPr>
              <w:keepNext/>
              <w:keepLines/>
              <w:ind w:left="851" w:hanging="851"/>
              <w:rPr>
                <w:ins w:id="713" w:author="Ericsson_111" w:date="2024-05-28T10:28:00Z"/>
                <w:rFonts w:ascii="Arial" w:hAnsi="Arial" w:cs="Arial"/>
                <w:sz w:val="18"/>
                <w:szCs w:val="18"/>
                <w:lang w:eastAsia="zh-CN"/>
              </w:rPr>
            </w:pPr>
            <w:ins w:id="714" w:author="Ericsson_111" w:date="2024-05-28T10:28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Note 3: </w:t>
              </w:r>
              <w:r>
                <w:rPr>
                  <w:rFonts w:ascii="Arial" w:hAnsi="Arial" w:cs="Arial"/>
                  <w:sz w:val="18"/>
                  <w:szCs w:val="18"/>
                  <w:lang w:val="fr-FR" w:eastAsia="zh-CN"/>
                </w:rPr>
                <w:t xml:space="preserve">    </w:t>
              </w:r>
              <w:r>
                <w:rPr>
                  <w:rFonts w:ascii="Arial" w:hAnsi="Arial" w:cs="Arial" w:hint="eastAsia"/>
                  <w:sz w:val="18"/>
                  <w:szCs w:val="18"/>
                  <w:lang w:val="fr-FR" w:eastAsia="zh-CN"/>
                </w:rPr>
                <w:t xml:space="preserve">NR PDCCH data </w:t>
              </w:r>
              <w:proofErr w:type="spellStart"/>
              <w:r>
                <w:rPr>
                  <w:rFonts w:ascii="Arial" w:hAnsi="Arial" w:cs="Arial" w:hint="eastAsia"/>
                  <w:sz w:val="18"/>
                  <w:szCs w:val="18"/>
                  <w:lang w:val="fr-FR" w:eastAsia="zh-CN"/>
                </w:rPr>
                <w:t>REs</w:t>
              </w:r>
              <w:proofErr w:type="spellEnd"/>
              <w:r>
                <w:rPr>
                  <w:rFonts w:ascii="Arial" w:hAnsi="Arial" w:cs="Arial" w:hint="eastAsia"/>
                  <w:sz w:val="18"/>
                  <w:szCs w:val="18"/>
                  <w:lang w:val="fr-FR" w:eastAsia="zh-CN"/>
                </w:rPr>
                <w:t xml:space="preserve"> and DMRS </w:t>
              </w:r>
              <w:proofErr w:type="spellStart"/>
              <w:r>
                <w:rPr>
                  <w:rFonts w:ascii="Arial" w:hAnsi="Arial" w:cs="Arial" w:hint="eastAsia"/>
                  <w:sz w:val="18"/>
                  <w:szCs w:val="18"/>
                  <w:lang w:val="fr-FR" w:eastAsia="zh-CN"/>
                </w:rPr>
                <w:t>REs</w:t>
              </w:r>
              <w:proofErr w:type="spellEnd"/>
              <w:r>
                <w:rPr>
                  <w:rFonts w:ascii="Arial" w:hAnsi="Arial" w:cs="Arial" w:hint="eastAsia"/>
                  <w:sz w:val="18"/>
                  <w:szCs w:val="18"/>
                  <w:lang w:val="fr-FR" w:eastAsia="zh-CN"/>
                </w:rPr>
                <w:t xml:space="preserve"> </w:t>
              </w:r>
              <w:proofErr w:type="spellStart"/>
              <w:r>
                <w:rPr>
                  <w:rFonts w:ascii="Arial" w:hAnsi="Arial" w:cs="Arial" w:hint="eastAsia"/>
                  <w:sz w:val="18"/>
                  <w:szCs w:val="18"/>
                  <w:lang w:val="fr-FR" w:eastAsia="zh-CN"/>
                </w:rPr>
                <w:t>overlapped</w:t>
              </w:r>
              <w:proofErr w:type="spellEnd"/>
              <w:r>
                <w:rPr>
                  <w:rFonts w:ascii="Arial" w:hAnsi="Arial" w:cs="Arial" w:hint="eastAsia"/>
                  <w:sz w:val="18"/>
                  <w:szCs w:val="18"/>
                  <w:lang w:val="fr-FR" w:eastAsia="zh-CN"/>
                </w:rPr>
                <w:t xml:space="preserve"> </w:t>
              </w:r>
              <w:proofErr w:type="spellStart"/>
              <w:r>
                <w:rPr>
                  <w:rFonts w:ascii="Arial" w:hAnsi="Arial" w:cs="Arial" w:hint="eastAsia"/>
                  <w:sz w:val="18"/>
                  <w:szCs w:val="18"/>
                  <w:lang w:val="fr-FR" w:eastAsia="zh-CN"/>
                </w:rPr>
                <w:t>with</w:t>
              </w:r>
              <w:proofErr w:type="spellEnd"/>
              <w:r>
                <w:rPr>
                  <w:rFonts w:ascii="Arial" w:hAnsi="Arial" w:cs="Arial" w:hint="eastAsia"/>
                  <w:sz w:val="18"/>
                  <w:szCs w:val="18"/>
                  <w:lang w:val="fr-FR" w:eastAsia="zh-CN"/>
                </w:rPr>
                <w:t xml:space="preserve"> LTE CRS are </w:t>
              </w:r>
              <w:proofErr w:type="spellStart"/>
              <w:r>
                <w:rPr>
                  <w:rFonts w:ascii="Arial" w:hAnsi="Arial" w:cs="Arial" w:hint="eastAsia"/>
                  <w:sz w:val="18"/>
                  <w:szCs w:val="18"/>
                  <w:lang w:val="fr-FR" w:eastAsia="zh-CN"/>
                </w:rPr>
                <w:t>punctured</w:t>
              </w:r>
              <w:proofErr w:type="spellEnd"/>
              <w:r>
                <w:rPr>
                  <w:rFonts w:ascii="Arial" w:hAnsi="Arial" w:cs="Arial" w:hint="eastAsia"/>
                  <w:sz w:val="18"/>
                  <w:szCs w:val="18"/>
                  <w:lang w:val="fr-FR" w:eastAsia="zh-CN"/>
                </w:rPr>
                <w:t xml:space="preserve"> at the </w:t>
              </w:r>
              <w:proofErr w:type="spellStart"/>
              <w:r>
                <w:rPr>
                  <w:rFonts w:ascii="Arial" w:hAnsi="Arial" w:cs="Arial" w:hint="eastAsia"/>
                  <w:sz w:val="18"/>
                  <w:szCs w:val="18"/>
                  <w:lang w:val="fr-FR" w:eastAsia="zh-CN"/>
                </w:rPr>
                <w:t>transmitter</w:t>
              </w:r>
              <w:proofErr w:type="spellEnd"/>
              <w:r>
                <w:rPr>
                  <w:rFonts w:ascii="Arial" w:hAnsi="Arial" w:cs="Arial" w:hint="eastAsia"/>
                  <w:sz w:val="18"/>
                  <w:szCs w:val="18"/>
                  <w:lang w:val="fr-FR" w:eastAsia="zh-CN"/>
                </w:rPr>
                <w:t xml:space="preserve"> </w:t>
              </w:r>
              <w:proofErr w:type="spellStart"/>
              <w:r>
                <w:rPr>
                  <w:rFonts w:ascii="Arial" w:hAnsi="Arial" w:cs="Arial" w:hint="eastAsia"/>
                  <w:sz w:val="18"/>
                  <w:szCs w:val="18"/>
                  <w:lang w:val="fr-FR" w:eastAsia="zh-CN"/>
                </w:rPr>
                <w:t>side</w:t>
              </w:r>
              <w:proofErr w:type="spellEnd"/>
            </w:ins>
          </w:p>
        </w:tc>
      </w:tr>
    </w:tbl>
    <w:p w14:paraId="7CB0069E" w14:textId="77777777" w:rsidR="007A21ED" w:rsidRDefault="007A21ED" w:rsidP="007A21ED">
      <w:pPr>
        <w:rPr>
          <w:ins w:id="715" w:author="Ericsson_111" w:date="2024-05-28T10:28:00Z"/>
        </w:rPr>
      </w:pPr>
    </w:p>
    <w:p w14:paraId="3CF87E01" w14:textId="36A728E0" w:rsidR="007A21ED" w:rsidRPr="007A21ED" w:rsidRDefault="007A21ED" w:rsidP="007A21ED">
      <w:pPr>
        <w:rPr>
          <w:ins w:id="716" w:author="Ericsson_111" w:date="2024-05-28T10:28:00Z"/>
          <w:rFonts w:eastAsia="SimSun" w:cs="v5.0.0"/>
        </w:rPr>
      </w:pPr>
      <w:ins w:id="717" w:author="Ericsson_111" w:date="2024-05-28T10:28:00Z">
        <w:r>
          <w:rPr>
            <w:rFonts w:eastAsia="SimSun" w:cs="v5.0.0"/>
          </w:rPr>
          <w:t xml:space="preserve">For the parameters specified in Table </w:t>
        </w:r>
        <w:r>
          <w:rPr>
            <w:rFonts w:eastAsia="SimSun" w:hint="eastAsia"/>
            <w:lang w:eastAsia="zh-CN"/>
          </w:rPr>
          <w:t>5.3.</w:t>
        </w:r>
        <w:r>
          <w:rPr>
            <w:rFonts w:eastAsia="SimSun" w:hint="eastAsia"/>
            <w:lang w:val="en-US" w:eastAsia="zh-CN"/>
          </w:rPr>
          <w:t>3</w:t>
        </w:r>
        <w:r>
          <w:rPr>
            <w:rFonts w:eastAsia="SimSun" w:hint="eastAsia"/>
            <w:lang w:eastAsia="zh-CN"/>
          </w:rPr>
          <w:t>.</w:t>
        </w:r>
        <w:r>
          <w:rPr>
            <w:rFonts w:eastAsia="SimSun"/>
            <w:lang w:eastAsia="zh-CN"/>
          </w:rPr>
          <w:t>2.</w:t>
        </w:r>
        <w:r>
          <w:rPr>
            <w:rFonts w:eastAsia="SimSun" w:hint="eastAsia"/>
            <w:lang w:val="en-US" w:eastAsia="zh-CN"/>
          </w:rPr>
          <w:t>5</w:t>
        </w:r>
        <w:r>
          <w:rPr>
            <w:rFonts w:eastAsia="SimSun"/>
          </w:rPr>
          <w:t>-1</w:t>
        </w:r>
        <w:r>
          <w:rPr>
            <w:rFonts w:eastAsia="SimSun" w:cs="v5.0.0"/>
          </w:rPr>
          <w:t>, the average probability of a missed downlink scheduling grant (Pm-</w:t>
        </w:r>
        <w:proofErr w:type="spellStart"/>
        <w:r>
          <w:rPr>
            <w:rFonts w:eastAsia="SimSun" w:cs="v5.0.0"/>
          </w:rPr>
          <w:t>dsg</w:t>
        </w:r>
        <w:proofErr w:type="spellEnd"/>
        <w:r>
          <w:rPr>
            <w:rFonts w:eastAsia="SimSun" w:cs="v5.0.0"/>
          </w:rPr>
          <w:t>) shall be below the specified value in Table 5.3.</w:t>
        </w:r>
        <w:r>
          <w:rPr>
            <w:rFonts w:eastAsia="SimSun" w:cs="v5.0.0" w:hint="eastAsia"/>
            <w:lang w:val="en-US" w:eastAsia="zh-CN"/>
          </w:rPr>
          <w:t>3</w:t>
        </w:r>
        <w:r>
          <w:rPr>
            <w:rFonts w:eastAsia="SimSun" w:cs="v5.0.0"/>
          </w:rPr>
          <w:t>.2.</w:t>
        </w:r>
        <w:r>
          <w:rPr>
            <w:rFonts w:eastAsia="SimSun" w:cs="v5.0.0" w:hint="eastAsia"/>
            <w:lang w:val="en-US" w:eastAsia="zh-CN"/>
          </w:rPr>
          <w:t>5</w:t>
        </w:r>
        <w:r>
          <w:rPr>
            <w:rFonts w:eastAsia="SimSun" w:cs="v5.0.0"/>
          </w:rPr>
          <w:t>-2. The downlink physical setup is in accordance with Annex C.3.1.</w:t>
        </w:r>
      </w:ins>
    </w:p>
    <w:p w14:paraId="2406C288" w14:textId="77777777" w:rsidR="007A21ED" w:rsidRDefault="007A21ED" w:rsidP="007A21ED">
      <w:pPr>
        <w:pStyle w:val="TH"/>
        <w:rPr>
          <w:ins w:id="718" w:author="Ericsson_111" w:date="2024-05-28T10:28:00Z"/>
          <w:rFonts w:eastAsia="SimSun"/>
          <w:lang w:val="en-US" w:eastAsia="zh-CN"/>
        </w:rPr>
      </w:pPr>
      <w:ins w:id="719" w:author="Ericsson_111" w:date="2024-05-28T10:28:00Z">
        <w:r>
          <w:t>Table 5.3.3.2.</w:t>
        </w:r>
        <w:r>
          <w:rPr>
            <w:rFonts w:eastAsia="SimSun" w:hint="eastAsia"/>
            <w:lang w:val="en-US" w:eastAsia="zh-CN"/>
          </w:rPr>
          <w:t>5</w:t>
        </w:r>
        <w:r>
          <w:t xml:space="preserve">-2: Minimum performance for PDCCH </w:t>
        </w:r>
        <w:r>
          <w:rPr>
            <w:rFonts w:hint="eastAsia"/>
          </w:rPr>
          <w:t xml:space="preserve">with </w:t>
        </w:r>
        <w:r>
          <w:rPr>
            <w:rFonts w:eastAsia="SimSun" w:hint="eastAsia"/>
            <w:lang w:val="en-US" w:eastAsia="zh-CN"/>
          </w:rPr>
          <w:t>15kHz SCS</w:t>
        </w:r>
      </w:ins>
    </w:p>
    <w:tbl>
      <w:tblPr>
        <w:tblW w:w="98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851"/>
        <w:gridCol w:w="850"/>
        <w:gridCol w:w="914"/>
        <w:gridCol w:w="1138"/>
        <w:gridCol w:w="1134"/>
        <w:gridCol w:w="1276"/>
        <w:gridCol w:w="1130"/>
        <w:gridCol w:w="992"/>
        <w:gridCol w:w="721"/>
      </w:tblGrid>
      <w:tr w:rsidR="007A21ED" w14:paraId="64412F73" w14:textId="77777777" w:rsidTr="006C3A49">
        <w:trPr>
          <w:trHeight w:val="209"/>
          <w:jc w:val="center"/>
          <w:ins w:id="720" w:author="Ericsson_111" w:date="2024-05-28T10:28:00Z"/>
        </w:trPr>
        <w:tc>
          <w:tcPr>
            <w:tcW w:w="851" w:type="dxa"/>
            <w:vMerge w:val="restart"/>
            <w:vAlign w:val="center"/>
          </w:tcPr>
          <w:p w14:paraId="3261B0E7" w14:textId="77777777" w:rsidR="007A21ED" w:rsidRDefault="007A21ED" w:rsidP="006C3A49">
            <w:pPr>
              <w:keepNext/>
              <w:keepLines/>
              <w:spacing w:after="0"/>
              <w:jc w:val="center"/>
              <w:rPr>
                <w:ins w:id="721" w:author="Ericsson_111" w:date="2024-05-28T10:28:00Z"/>
                <w:rFonts w:ascii="Arial" w:eastAsia="SimSun" w:hAnsi="Arial" w:cs="Arial"/>
                <w:b/>
                <w:sz w:val="18"/>
              </w:rPr>
            </w:pPr>
            <w:ins w:id="722" w:author="Ericsson_111" w:date="2024-05-28T10:28:00Z">
              <w:r>
                <w:rPr>
                  <w:rFonts w:ascii="Arial" w:eastAsia="SimSun" w:hAnsi="Arial" w:cs="Arial"/>
                  <w:b/>
                  <w:sz w:val="18"/>
                </w:rPr>
                <w:t>Test number</w:t>
              </w:r>
            </w:ins>
          </w:p>
        </w:tc>
        <w:tc>
          <w:tcPr>
            <w:tcW w:w="851" w:type="dxa"/>
            <w:vMerge w:val="restart"/>
            <w:vAlign w:val="center"/>
          </w:tcPr>
          <w:p w14:paraId="68CC4B0F" w14:textId="77777777" w:rsidR="007A21ED" w:rsidRDefault="007A21ED" w:rsidP="006C3A49">
            <w:pPr>
              <w:keepNext/>
              <w:keepLines/>
              <w:spacing w:after="0"/>
              <w:jc w:val="center"/>
              <w:rPr>
                <w:ins w:id="723" w:author="Ericsson_111" w:date="2024-05-28T10:28:00Z"/>
                <w:rFonts w:ascii="Arial" w:eastAsia="SimSun" w:hAnsi="Arial" w:cs="Arial"/>
                <w:b/>
                <w:sz w:val="18"/>
                <w:lang w:eastAsia="zh-CN"/>
              </w:rPr>
            </w:pPr>
            <w:ins w:id="724" w:author="Ericsson_111" w:date="2024-05-28T10:28:00Z">
              <w:r>
                <w:rPr>
                  <w:rFonts w:ascii="Arial" w:eastAsia="SimSun" w:hAnsi="Arial" w:cs="Arial"/>
                  <w:b/>
                  <w:sz w:val="18"/>
                </w:rPr>
                <w:t>Bandwidth</w:t>
              </w:r>
              <w:r>
                <w:rPr>
                  <w:rFonts w:ascii="Arial" w:eastAsia="SimSun" w:hAnsi="Arial" w:cs="Arial" w:hint="eastAsia"/>
                  <w:b/>
                  <w:sz w:val="18"/>
                  <w:lang w:eastAsia="zh-CN"/>
                </w:rPr>
                <w:t xml:space="preserve"> (MHz)</w:t>
              </w:r>
            </w:ins>
          </w:p>
        </w:tc>
        <w:tc>
          <w:tcPr>
            <w:tcW w:w="850" w:type="dxa"/>
            <w:vMerge w:val="restart"/>
            <w:vAlign w:val="center"/>
          </w:tcPr>
          <w:p w14:paraId="006860AF" w14:textId="77777777" w:rsidR="007A21ED" w:rsidRDefault="007A21ED" w:rsidP="006C3A49">
            <w:pPr>
              <w:keepNext/>
              <w:keepLines/>
              <w:spacing w:after="0"/>
              <w:jc w:val="center"/>
              <w:rPr>
                <w:ins w:id="725" w:author="Ericsson_111" w:date="2024-05-28T10:28:00Z"/>
                <w:rFonts w:ascii="Arial" w:eastAsia="SimSun" w:hAnsi="Arial" w:cs="Arial"/>
                <w:b/>
                <w:sz w:val="18"/>
                <w:lang w:eastAsia="zh-CN"/>
              </w:rPr>
            </w:pPr>
            <w:ins w:id="726" w:author="Ericsson_111" w:date="2024-05-28T10:28:00Z">
              <w:r>
                <w:rPr>
                  <w:rFonts w:ascii="Arial" w:eastAsia="SimSun" w:hAnsi="Arial" w:cs="Arial" w:hint="eastAsia"/>
                  <w:b/>
                  <w:sz w:val="18"/>
                  <w:lang w:eastAsia="zh-CN"/>
                </w:rPr>
                <w:t>CORES</w:t>
              </w:r>
              <w:r>
                <w:rPr>
                  <w:rFonts w:ascii="Arial" w:eastAsia="SimSun" w:hAnsi="Arial" w:cs="Arial"/>
                  <w:b/>
                  <w:sz w:val="18"/>
                  <w:lang w:eastAsia="zh-CN"/>
                </w:rPr>
                <w:t>ET RB</w:t>
              </w:r>
            </w:ins>
          </w:p>
        </w:tc>
        <w:tc>
          <w:tcPr>
            <w:tcW w:w="914" w:type="dxa"/>
            <w:vMerge w:val="restart"/>
            <w:vAlign w:val="center"/>
          </w:tcPr>
          <w:p w14:paraId="3F51D212" w14:textId="77777777" w:rsidR="007A21ED" w:rsidRDefault="007A21ED" w:rsidP="006C3A49">
            <w:pPr>
              <w:keepNext/>
              <w:keepLines/>
              <w:spacing w:after="0"/>
              <w:jc w:val="center"/>
              <w:rPr>
                <w:ins w:id="727" w:author="Ericsson_111" w:date="2024-05-28T10:28:00Z"/>
                <w:rFonts w:ascii="Arial" w:eastAsia="SimSun" w:hAnsi="Arial" w:cs="Arial"/>
                <w:b/>
                <w:sz w:val="18"/>
                <w:lang w:eastAsia="zh-CN"/>
              </w:rPr>
            </w:pPr>
            <w:ins w:id="728" w:author="Ericsson_111" w:date="2024-05-28T10:28:00Z">
              <w:r>
                <w:rPr>
                  <w:rFonts w:ascii="Arial" w:eastAsia="SimSun" w:hAnsi="Arial" w:cs="Arial" w:hint="eastAsia"/>
                  <w:b/>
                  <w:sz w:val="18"/>
                  <w:lang w:eastAsia="zh-CN"/>
                </w:rPr>
                <w:t>CORESET duration</w:t>
              </w:r>
            </w:ins>
          </w:p>
        </w:tc>
        <w:tc>
          <w:tcPr>
            <w:tcW w:w="1138" w:type="dxa"/>
            <w:vMerge w:val="restart"/>
            <w:vAlign w:val="center"/>
          </w:tcPr>
          <w:p w14:paraId="40F4D4BB" w14:textId="77777777" w:rsidR="007A21ED" w:rsidRDefault="007A21ED" w:rsidP="006C3A49">
            <w:pPr>
              <w:keepNext/>
              <w:keepLines/>
              <w:spacing w:after="0"/>
              <w:jc w:val="center"/>
              <w:rPr>
                <w:ins w:id="729" w:author="Ericsson_111" w:date="2024-05-28T10:28:00Z"/>
                <w:rFonts w:ascii="Arial" w:eastAsia="SimSun" w:hAnsi="Arial" w:cs="Arial"/>
                <w:b/>
                <w:sz w:val="18"/>
              </w:rPr>
            </w:pPr>
            <w:ins w:id="730" w:author="Ericsson_111" w:date="2024-05-28T10:28:00Z">
              <w:r>
                <w:rPr>
                  <w:rFonts w:ascii="Arial" w:eastAsia="SimSun" w:hAnsi="Arial" w:cs="Arial"/>
                  <w:b/>
                  <w:sz w:val="18"/>
                </w:rPr>
                <w:t>Aggregation level</w:t>
              </w:r>
            </w:ins>
          </w:p>
        </w:tc>
        <w:tc>
          <w:tcPr>
            <w:tcW w:w="1134" w:type="dxa"/>
            <w:vMerge w:val="restart"/>
            <w:vAlign w:val="center"/>
          </w:tcPr>
          <w:p w14:paraId="0B91EA25" w14:textId="77777777" w:rsidR="007A21ED" w:rsidRDefault="007A21ED" w:rsidP="006C3A49">
            <w:pPr>
              <w:keepNext/>
              <w:keepLines/>
              <w:spacing w:after="0"/>
              <w:jc w:val="center"/>
              <w:rPr>
                <w:ins w:id="731" w:author="Ericsson_111" w:date="2024-05-28T10:28:00Z"/>
                <w:rFonts w:ascii="Arial" w:eastAsia="SimSun" w:hAnsi="Arial" w:cs="Arial"/>
                <w:b/>
                <w:sz w:val="18"/>
              </w:rPr>
            </w:pPr>
            <w:ins w:id="732" w:author="Ericsson_111" w:date="2024-05-28T10:28:00Z">
              <w:r>
                <w:rPr>
                  <w:rFonts w:ascii="Arial" w:eastAsia="SimSun" w:hAnsi="Arial" w:cs="Arial"/>
                  <w:b/>
                  <w:sz w:val="18"/>
                </w:rPr>
                <w:t>Reference Channel</w:t>
              </w:r>
            </w:ins>
          </w:p>
        </w:tc>
        <w:tc>
          <w:tcPr>
            <w:tcW w:w="1276" w:type="dxa"/>
            <w:vMerge w:val="restart"/>
            <w:vAlign w:val="center"/>
          </w:tcPr>
          <w:p w14:paraId="77D0499B" w14:textId="77777777" w:rsidR="007A21ED" w:rsidRDefault="007A21ED" w:rsidP="006C3A49">
            <w:pPr>
              <w:keepNext/>
              <w:keepLines/>
              <w:spacing w:after="0"/>
              <w:jc w:val="center"/>
              <w:rPr>
                <w:ins w:id="733" w:author="Ericsson_111" w:date="2024-05-28T10:28:00Z"/>
                <w:rFonts w:ascii="Arial" w:eastAsia="SimSun" w:hAnsi="Arial" w:cs="Arial"/>
                <w:b/>
                <w:sz w:val="18"/>
              </w:rPr>
            </w:pPr>
            <w:ins w:id="734" w:author="Ericsson_111" w:date="2024-05-28T10:28:00Z">
              <w:r>
                <w:rPr>
                  <w:rFonts w:ascii="Arial" w:eastAsia="SimSun" w:hAnsi="Arial" w:cs="Arial"/>
                  <w:b/>
                  <w:sz w:val="18"/>
                </w:rPr>
                <w:t>Propagation Condition</w:t>
              </w:r>
            </w:ins>
          </w:p>
        </w:tc>
        <w:tc>
          <w:tcPr>
            <w:tcW w:w="1130" w:type="dxa"/>
            <w:vMerge w:val="restart"/>
            <w:vAlign w:val="center"/>
          </w:tcPr>
          <w:p w14:paraId="0CA4BA0B" w14:textId="77777777" w:rsidR="007A21ED" w:rsidRDefault="007A21ED" w:rsidP="006C3A49">
            <w:pPr>
              <w:keepNext/>
              <w:keepLines/>
              <w:spacing w:after="0"/>
              <w:jc w:val="center"/>
              <w:rPr>
                <w:ins w:id="735" w:author="Ericsson_111" w:date="2024-05-28T10:28:00Z"/>
                <w:rFonts w:ascii="Arial" w:eastAsia="SimSun" w:hAnsi="Arial" w:cs="Arial"/>
                <w:b/>
                <w:sz w:val="18"/>
              </w:rPr>
            </w:pPr>
            <w:ins w:id="736" w:author="Ericsson_111" w:date="2024-05-28T10:28:00Z">
              <w:r>
                <w:rPr>
                  <w:rFonts w:ascii="Arial" w:eastAsia="SimSun" w:hAnsi="Arial" w:cs="Arial"/>
                  <w:b/>
                  <w:sz w:val="18"/>
                </w:rPr>
                <w:t>Antenna configuration and correlation Matrix</w:t>
              </w:r>
            </w:ins>
          </w:p>
        </w:tc>
        <w:tc>
          <w:tcPr>
            <w:tcW w:w="1713" w:type="dxa"/>
            <w:gridSpan w:val="2"/>
            <w:vAlign w:val="center"/>
          </w:tcPr>
          <w:p w14:paraId="2681FFDB" w14:textId="77777777" w:rsidR="007A21ED" w:rsidRDefault="007A21ED" w:rsidP="006C3A49">
            <w:pPr>
              <w:keepNext/>
              <w:keepLines/>
              <w:spacing w:after="0"/>
              <w:jc w:val="center"/>
              <w:rPr>
                <w:ins w:id="737" w:author="Ericsson_111" w:date="2024-05-28T10:28:00Z"/>
                <w:rFonts w:ascii="Arial" w:eastAsia="SimSun" w:hAnsi="Arial" w:cs="Arial"/>
                <w:b/>
                <w:sz w:val="18"/>
              </w:rPr>
            </w:pPr>
            <w:ins w:id="738" w:author="Ericsson_111" w:date="2024-05-28T10:28:00Z">
              <w:r>
                <w:rPr>
                  <w:rFonts w:ascii="Arial" w:eastAsia="SimSun" w:hAnsi="Arial" w:cs="Arial"/>
                  <w:b/>
                  <w:sz w:val="18"/>
                </w:rPr>
                <w:t>Reference value</w:t>
              </w:r>
            </w:ins>
          </w:p>
        </w:tc>
      </w:tr>
      <w:tr w:rsidR="007A21ED" w14:paraId="199B3A57" w14:textId="77777777" w:rsidTr="006C3A49">
        <w:trPr>
          <w:trHeight w:val="209"/>
          <w:jc w:val="center"/>
          <w:ins w:id="739" w:author="Ericsson_111" w:date="2024-05-28T10:28:00Z"/>
        </w:trPr>
        <w:tc>
          <w:tcPr>
            <w:tcW w:w="851" w:type="dxa"/>
            <w:vMerge/>
            <w:vAlign w:val="center"/>
          </w:tcPr>
          <w:p w14:paraId="33C64624" w14:textId="77777777" w:rsidR="007A21ED" w:rsidRDefault="007A21ED" w:rsidP="006C3A49">
            <w:pPr>
              <w:keepNext/>
              <w:keepLines/>
              <w:spacing w:after="0"/>
              <w:jc w:val="center"/>
              <w:rPr>
                <w:ins w:id="740" w:author="Ericsson_111" w:date="2024-05-28T10:28:00Z"/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851" w:type="dxa"/>
            <w:vMerge/>
            <w:vAlign w:val="center"/>
          </w:tcPr>
          <w:p w14:paraId="587D941D" w14:textId="77777777" w:rsidR="007A21ED" w:rsidRDefault="007A21ED" w:rsidP="006C3A49">
            <w:pPr>
              <w:keepNext/>
              <w:keepLines/>
              <w:spacing w:after="0"/>
              <w:jc w:val="center"/>
              <w:rPr>
                <w:ins w:id="741" w:author="Ericsson_111" w:date="2024-05-28T10:28:00Z"/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850" w:type="dxa"/>
            <w:vMerge/>
            <w:vAlign w:val="center"/>
          </w:tcPr>
          <w:p w14:paraId="64A80FD9" w14:textId="77777777" w:rsidR="007A21ED" w:rsidRDefault="007A21ED" w:rsidP="006C3A49">
            <w:pPr>
              <w:keepNext/>
              <w:keepLines/>
              <w:spacing w:after="0"/>
              <w:jc w:val="center"/>
              <w:rPr>
                <w:ins w:id="742" w:author="Ericsson_111" w:date="2024-05-28T10:28:00Z"/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914" w:type="dxa"/>
            <w:vMerge/>
            <w:vAlign w:val="center"/>
          </w:tcPr>
          <w:p w14:paraId="1E74E694" w14:textId="77777777" w:rsidR="007A21ED" w:rsidRDefault="007A21ED" w:rsidP="006C3A49">
            <w:pPr>
              <w:keepNext/>
              <w:keepLines/>
              <w:spacing w:after="0"/>
              <w:jc w:val="center"/>
              <w:rPr>
                <w:ins w:id="743" w:author="Ericsson_111" w:date="2024-05-28T10:28:00Z"/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1138" w:type="dxa"/>
            <w:vMerge/>
            <w:vAlign w:val="center"/>
          </w:tcPr>
          <w:p w14:paraId="05BE8114" w14:textId="77777777" w:rsidR="007A21ED" w:rsidRDefault="007A21ED" w:rsidP="006C3A49">
            <w:pPr>
              <w:keepNext/>
              <w:keepLines/>
              <w:spacing w:after="0"/>
              <w:jc w:val="center"/>
              <w:rPr>
                <w:ins w:id="744" w:author="Ericsson_111" w:date="2024-05-28T10:28:00Z"/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1134" w:type="dxa"/>
            <w:vMerge/>
            <w:vAlign w:val="center"/>
          </w:tcPr>
          <w:p w14:paraId="786A906A" w14:textId="77777777" w:rsidR="007A21ED" w:rsidRDefault="007A21ED" w:rsidP="006C3A49">
            <w:pPr>
              <w:keepNext/>
              <w:keepLines/>
              <w:spacing w:after="0"/>
              <w:jc w:val="center"/>
              <w:rPr>
                <w:ins w:id="745" w:author="Ericsson_111" w:date="2024-05-28T10:28:00Z"/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2B331C88" w14:textId="77777777" w:rsidR="007A21ED" w:rsidRDefault="007A21ED" w:rsidP="006C3A49">
            <w:pPr>
              <w:keepNext/>
              <w:keepLines/>
              <w:spacing w:after="0"/>
              <w:jc w:val="center"/>
              <w:rPr>
                <w:ins w:id="746" w:author="Ericsson_111" w:date="2024-05-28T10:28:00Z"/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1130" w:type="dxa"/>
            <w:vMerge/>
            <w:vAlign w:val="center"/>
          </w:tcPr>
          <w:p w14:paraId="62DA6825" w14:textId="77777777" w:rsidR="007A21ED" w:rsidRDefault="007A21ED" w:rsidP="006C3A49">
            <w:pPr>
              <w:keepNext/>
              <w:keepLines/>
              <w:spacing w:after="0"/>
              <w:jc w:val="center"/>
              <w:rPr>
                <w:ins w:id="747" w:author="Ericsson_111" w:date="2024-05-28T10:28:00Z"/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992" w:type="dxa"/>
            <w:vAlign w:val="center"/>
          </w:tcPr>
          <w:p w14:paraId="6FDA2C01" w14:textId="77777777" w:rsidR="007A21ED" w:rsidRDefault="007A21ED" w:rsidP="006C3A49">
            <w:pPr>
              <w:keepNext/>
              <w:keepLines/>
              <w:spacing w:after="0"/>
              <w:jc w:val="center"/>
              <w:rPr>
                <w:ins w:id="748" w:author="Ericsson_111" w:date="2024-05-28T10:28:00Z"/>
                <w:rFonts w:ascii="Arial" w:eastAsia="SimSun" w:hAnsi="Arial" w:cs="Arial"/>
                <w:b/>
                <w:sz w:val="18"/>
              </w:rPr>
            </w:pPr>
            <w:ins w:id="749" w:author="Ericsson_111" w:date="2024-05-28T10:28:00Z">
              <w:r>
                <w:rPr>
                  <w:rFonts w:ascii="Arial" w:eastAsia="SimSun" w:hAnsi="Arial" w:cs="Arial"/>
                  <w:b/>
                  <w:sz w:val="18"/>
                </w:rPr>
                <w:t>Pm-</w:t>
              </w:r>
              <w:proofErr w:type="spellStart"/>
              <w:r>
                <w:rPr>
                  <w:rFonts w:ascii="Arial" w:eastAsia="SimSun" w:hAnsi="Arial" w:cs="Arial"/>
                  <w:b/>
                  <w:sz w:val="18"/>
                </w:rPr>
                <w:t>dsg</w:t>
              </w:r>
              <w:proofErr w:type="spellEnd"/>
              <w:r>
                <w:rPr>
                  <w:rFonts w:ascii="Arial" w:eastAsia="SimSun" w:hAnsi="Arial" w:cs="Arial"/>
                  <w:b/>
                  <w:sz w:val="18"/>
                </w:rPr>
                <w:t xml:space="preserve"> (%)</w:t>
              </w:r>
            </w:ins>
          </w:p>
        </w:tc>
        <w:tc>
          <w:tcPr>
            <w:tcW w:w="721" w:type="dxa"/>
            <w:vAlign w:val="center"/>
          </w:tcPr>
          <w:p w14:paraId="1FD71707" w14:textId="77777777" w:rsidR="007A21ED" w:rsidRDefault="007A21ED" w:rsidP="006C3A49">
            <w:pPr>
              <w:keepNext/>
              <w:keepLines/>
              <w:spacing w:after="0"/>
              <w:jc w:val="center"/>
              <w:rPr>
                <w:ins w:id="750" w:author="Ericsson_111" w:date="2024-05-28T10:28:00Z"/>
                <w:rFonts w:ascii="Arial" w:eastAsia="SimSun" w:hAnsi="Arial" w:cs="Arial"/>
                <w:b/>
                <w:sz w:val="18"/>
              </w:rPr>
            </w:pPr>
            <w:ins w:id="751" w:author="Ericsson_111" w:date="2024-05-28T10:28:00Z">
              <w:r>
                <w:rPr>
                  <w:rFonts w:ascii="Arial" w:eastAsia="SimSun" w:hAnsi="Arial" w:cs="Arial"/>
                  <w:b/>
                  <w:sz w:val="18"/>
                </w:rPr>
                <w:t>SNR (dB)</w:t>
              </w:r>
            </w:ins>
          </w:p>
        </w:tc>
      </w:tr>
      <w:tr w:rsidR="007A21ED" w14:paraId="05D7D65D" w14:textId="77777777" w:rsidTr="006C3A49">
        <w:trPr>
          <w:trHeight w:val="106"/>
          <w:jc w:val="center"/>
          <w:ins w:id="752" w:author="Ericsson_111" w:date="2024-05-28T10:28:00Z"/>
        </w:trPr>
        <w:tc>
          <w:tcPr>
            <w:tcW w:w="851" w:type="dxa"/>
            <w:shd w:val="clear" w:color="auto" w:fill="auto"/>
          </w:tcPr>
          <w:p w14:paraId="7319EA6D" w14:textId="77777777" w:rsidR="007A21ED" w:rsidRDefault="007A21ED" w:rsidP="006C3A49">
            <w:pPr>
              <w:keepNext/>
              <w:keepLines/>
              <w:spacing w:after="0"/>
              <w:jc w:val="center"/>
              <w:rPr>
                <w:ins w:id="753" w:author="Ericsson_111" w:date="2024-05-28T10:28:00Z"/>
                <w:rFonts w:ascii="Arial" w:eastAsia="SimSun" w:hAnsi="Arial" w:cs="Arial"/>
                <w:sz w:val="18"/>
              </w:rPr>
            </w:pPr>
            <w:ins w:id="754" w:author="Ericsson_111" w:date="2024-05-28T10:28:00Z">
              <w:r>
                <w:rPr>
                  <w:rFonts w:ascii="Arial" w:eastAsia="SimSun" w:hAnsi="Arial" w:cs="Arial"/>
                  <w:sz w:val="18"/>
                </w:rPr>
                <w:t>1</w:t>
              </w:r>
            </w:ins>
          </w:p>
        </w:tc>
        <w:tc>
          <w:tcPr>
            <w:tcW w:w="851" w:type="dxa"/>
            <w:shd w:val="clear" w:color="auto" w:fill="auto"/>
          </w:tcPr>
          <w:p w14:paraId="44435B19" w14:textId="77777777" w:rsidR="007A21ED" w:rsidRDefault="007A21ED" w:rsidP="006C3A49">
            <w:pPr>
              <w:keepNext/>
              <w:keepLines/>
              <w:spacing w:after="0"/>
              <w:jc w:val="center"/>
              <w:rPr>
                <w:ins w:id="755" w:author="Ericsson_111" w:date="2024-05-28T10:28:00Z"/>
                <w:rFonts w:ascii="Arial" w:eastAsia="SimSun" w:hAnsi="Arial" w:cs="Arial"/>
                <w:sz w:val="18"/>
              </w:rPr>
            </w:pPr>
            <w:ins w:id="756" w:author="Ericsson_111" w:date="2024-05-28T10:28:00Z">
              <w:r>
                <w:rPr>
                  <w:rFonts w:ascii="Arial" w:eastAsia="SimSun" w:hAnsi="Arial" w:cs="Arial" w:hint="eastAsia"/>
                  <w:sz w:val="18"/>
                  <w:lang w:val="en-US" w:eastAsia="zh-CN"/>
                </w:rPr>
                <w:t>1</w:t>
              </w:r>
              <w:r>
                <w:rPr>
                  <w:rFonts w:ascii="Arial" w:eastAsia="SimSun" w:hAnsi="Arial" w:cs="Arial"/>
                  <w:sz w:val="18"/>
                </w:rPr>
                <w:t xml:space="preserve">0 </w:t>
              </w:r>
            </w:ins>
          </w:p>
        </w:tc>
        <w:tc>
          <w:tcPr>
            <w:tcW w:w="850" w:type="dxa"/>
          </w:tcPr>
          <w:p w14:paraId="670A9F87" w14:textId="77777777" w:rsidR="007A21ED" w:rsidRDefault="007A21ED" w:rsidP="006C3A49">
            <w:pPr>
              <w:keepNext/>
              <w:keepLines/>
              <w:spacing w:after="0"/>
              <w:jc w:val="center"/>
              <w:rPr>
                <w:ins w:id="757" w:author="Ericsson_111" w:date="2024-05-28T10:28:00Z"/>
                <w:rFonts w:ascii="Arial" w:eastAsia="SimSun" w:hAnsi="Arial" w:cs="Arial"/>
                <w:sz w:val="18"/>
                <w:lang w:val="en-US" w:eastAsia="zh-CN"/>
              </w:rPr>
            </w:pPr>
            <w:ins w:id="758" w:author="Ericsson_111" w:date="2024-05-28T10:28:00Z">
              <w:r>
                <w:rPr>
                  <w:rFonts w:ascii="Arial" w:eastAsia="SimSun" w:hAnsi="Arial" w:cs="Arial" w:hint="eastAsia"/>
                  <w:sz w:val="18"/>
                  <w:lang w:val="en-US" w:eastAsia="zh-CN"/>
                </w:rPr>
                <w:t>48</w:t>
              </w:r>
            </w:ins>
          </w:p>
        </w:tc>
        <w:tc>
          <w:tcPr>
            <w:tcW w:w="914" w:type="dxa"/>
          </w:tcPr>
          <w:p w14:paraId="1D96E8E5" w14:textId="77777777" w:rsidR="007A21ED" w:rsidRDefault="007A21ED" w:rsidP="006C3A49">
            <w:pPr>
              <w:keepNext/>
              <w:keepLines/>
              <w:spacing w:after="0"/>
              <w:jc w:val="center"/>
              <w:rPr>
                <w:ins w:id="759" w:author="Ericsson_111" w:date="2024-05-28T10:28:00Z"/>
                <w:rFonts w:ascii="Arial" w:eastAsia="SimSun" w:hAnsi="Arial" w:cs="Arial"/>
                <w:sz w:val="18"/>
                <w:lang w:val="en-US" w:eastAsia="zh-CN"/>
              </w:rPr>
            </w:pPr>
            <w:ins w:id="760" w:author="Ericsson_111" w:date="2024-05-28T10:28:00Z">
              <w:r>
                <w:rPr>
                  <w:rFonts w:ascii="Arial" w:eastAsia="SimSun" w:hAnsi="Arial" w:cs="Arial" w:hint="eastAsia"/>
                  <w:sz w:val="18"/>
                  <w:lang w:val="en-US" w:eastAsia="zh-CN"/>
                </w:rPr>
                <w:t>2</w:t>
              </w:r>
            </w:ins>
          </w:p>
        </w:tc>
        <w:tc>
          <w:tcPr>
            <w:tcW w:w="1138" w:type="dxa"/>
          </w:tcPr>
          <w:p w14:paraId="41714D6B" w14:textId="77777777" w:rsidR="007A21ED" w:rsidRDefault="007A21ED" w:rsidP="006C3A49">
            <w:pPr>
              <w:keepNext/>
              <w:keepLines/>
              <w:spacing w:after="0"/>
              <w:jc w:val="center"/>
              <w:rPr>
                <w:ins w:id="761" w:author="Ericsson_111" w:date="2024-05-28T10:28:00Z"/>
                <w:rFonts w:ascii="Arial" w:eastAsia="SimSun" w:hAnsi="Arial" w:cs="Arial"/>
                <w:sz w:val="18"/>
                <w:lang w:val="en-US" w:eastAsia="zh-CN"/>
              </w:rPr>
            </w:pPr>
            <w:ins w:id="762" w:author="Ericsson_111" w:date="2024-05-28T10:28:00Z">
              <w:r>
                <w:rPr>
                  <w:rFonts w:ascii="Arial" w:eastAsia="SimSun" w:hAnsi="Arial" w:cs="Arial" w:hint="eastAsia"/>
                  <w:sz w:val="18"/>
                  <w:lang w:val="en-US" w:eastAsia="zh-CN"/>
                </w:rPr>
                <w:t>4</w:t>
              </w:r>
            </w:ins>
          </w:p>
        </w:tc>
        <w:tc>
          <w:tcPr>
            <w:tcW w:w="1134" w:type="dxa"/>
            <w:shd w:val="clear" w:color="auto" w:fill="auto"/>
          </w:tcPr>
          <w:p w14:paraId="32B3CC80" w14:textId="77777777" w:rsidR="007A21ED" w:rsidRDefault="007A21ED" w:rsidP="006C3A49">
            <w:pPr>
              <w:keepNext/>
              <w:keepLines/>
              <w:spacing w:after="0"/>
              <w:jc w:val="center"/>
              <w:rPr>
                <w:ins w:id="763" w:author="Ericsson_111" w:date="2024-05-28T10:28:00Z"/>
                <w:rFonts w:ascii="Arial" w:eastAsia="SimSun" w:hAnsi="Arial" w:cs="Arial"/>
                <w:sz w:val="18"/>
                <w:lang w:val="en-US" w:eastAsia="zh-CN"/>
              </w:rPr>
            </w:pPr>
            <w:ins w:id="764" w:author="Ericsson_111" w:date="2024-05-28T10:28:00Z">
              <w:r>
                <w:rPr>
                  <w:rFonts w:ascii="Arial" w:eastAsia="Calibri" w:hAnsi="Arial" w:cs="Arial" w:hint="eastAsia"/>
                  <w:sz w:val="18"/>
                  <w:szCs w:val="18"/>
                </w:rPr>
                <w:t>R.PDCCH.1-2.7 TDD</w:t>
              </w:r>
            </w:ins>
          </w:p>
        </w:tc>
        <w:tc>
          <w:tcPr>
            <w:tcW w:w="1276" w:type="dxa"/>
            <w:shd w:val="clear" w:color="auto" w:fill="auto"/>
          </w:tcPr>
          <w:p w14:paraId="36B9210B" w14:textId="77777777" w:rsidR="007A21ED" w:rsidRDefault="007A21ED" w:rsidP="006C3A49">
            <w:pPr>
              <w:keepNext/>
              <w:keepLines/>
              <w:spacing w:after="0"/>
              <w:jc w:val="center"/>
              <w:rPr>
                <w:ins w:id="765" w:author="Ericsson_111" w:date="2024-05-28T10:28:00Z"/>
                <w:rFonts w:ascii="Arial" w:eastAsia="SimSun" w:hAnsi="Arial" w:cs="Arial"/>
                <w:sz w:val="18"/>
                <w:lang w:val="en-US" w:eastAsia="zh-CN"/>
              </w:rPr>
            </w:pPr>
            <w:ins w:id="766" w:author="Ericsson_111" w:date="2024-05-28T10:28:00Z">
              <w:r>
                <w:rPr>
                  <w:rFonts w:ascii="Arial" w:eastAsia="SimSun" w:hAnsi="Arial" w:cs="Arial"/>
                  <w:sz w:val="18"/>
                </w:rPr>
                <w:t>TDL</w:t>
              </w:r>
              <w:r>
                <w:rPr>
                  <w:rFonts w:ascii="Arial" w:eastAsia="SimSun" w:hAnsi="Arial" w:cs="Arial" w:hint="eastAsia"/>
                  <w:sz w:val="18"/>
                  <w:lang w:val="en-US" w:eastAsia="zh-CN"/>
                </w:rPr>
                <w:t>A</w:t>
              </w:r>
              <w:r>
                <w:rPr>
                  <w:rFonts w:ascii="Arial" w:eastAsia="SimSun" w:hAnsi="Arial" w:cs="Arial"/>
                  <w:sz w:val="18"/>
                </w:rPr>
                <w:t>30</w:t>
              </w:r>
              <w:r>
                <w:rPr>
                  <w:rFonts w:ascii="Arial" w:eastAsia="SimSun" w:hAnsi="Arial" w:cs="Arial" w:hint="eastAsia"/>
                  <w:sz w:val="18"/>
                  <w:lang w:val="en-US" w:eastAsia="zh-CN"/>
                </w:rPr>
                <w:t>-10</w:t>
              </w:r>
            </w:ins>
          </w:p>
        </w:tc>
        <w:tc>
          <w:tcPr>
            <w:tcW w:w="1130" w:type="dxa"/>
            <w:shd w:val="clear" w:color="auto" w:fill="auto"/>
          </w:tcPr>
          <w:p w14:paraId="773574F7" w14:textId="77777777" w:rsidR="007A21ED" w:rsidRDefault="007A21ED" w:rsidP="006C3A49">
            <w:pPr>
              <w:keepNext/>
              <w:keepLines/>
              <w:spacing w:after="0"/>
              <w:jc w:val="center"/>
              <w:rPr>
                <w:ins w:id="767" w:author="Ericsson_111" w:date="2024-05-28T10:28:00Z"/>
                <w:rFonts w:ascii="Arial" w:eastAsia="SimSun" w:hAnsi="Arial" w:cs="Arial"/>
                <w:sz w:val="18"/>
              </w:rPr>
            </w:pPr>
            <w:ins w:id="768" w:author="Ericsson_111" w:date="2024-05-28T10:28:00Z">
              <w:r>
                <w:rPr>
                  <w:rFonts w:ascii="Arial" w:eastAsia="SimSun" w:hAnsi="Arial" w:cs="Arial" w:hint="eastAsia"/>
                  <w:sz w:val="18"/>
                  <w:lang w:val="en-US" w:eastAsia="zh-CN"/>
                </w:rPr>
                <w:t>4</w:t>
              </w:r>
              <w:r>
                <w:rPr>
                  <w:rFonts w:ascii="Arial" w:eastAsia="SimSun" w:hAnsi="Arial" w:cs="Arial"/>
                  <w:sz w:val="18"/>
                </w:rPr>
                <w:t>x4 Low</w:t>
              </w:r>
            </w:ins>
          </w:p>
        </w:tc>
        <w:tc>
          <w:tcPr>
            <w:tcW w:w="992" w:type="dxa"/>
          </w:tcPr>
          <w:p w14:paraId="58D51CFE" w14:textId="77777777" w:rsidR="007A21ED" w:rsidRDefault="007A21ED" w:rsidP="006C3A49">
            <w:pPr>
              <w:keepNext/>
              <w:keepLines/>
              <w:spacing w:after="0"/>
              <w:jc w:val="center"/>
              <w:rPr>
                <w:ins w:id="769" w:author="Ericsson_111" w:date="2024-05-28T10:28:00Z"/>
                <w:rFonts w:ascii="Arial" w:eastAsia="SimSun" w:hAnsi="Arial" w:cs="Arial"/>
                <w:sz w:val="18"/>
              </w:rPr>
            </w:pPr>
            <w:ins w:id="770" w:author="Ericsson_111" w:date="2024-05-28T10:28:00Z">
              <w:r>
                <w:rPr>
                  <w:rFonts w:ascii="Arial" w:eastAsia="SimSun" w:hAnsi="Arial" w:cs="Arial"/>
                  <w:sz w:val="18"/>
                </w:rPr>
                <w:t>1</w:t>
              </w:r>
            </w:ins>
          </w:p>
        </w:tc>
        <w:tc>
          <w:tcPr>
            <w:tcW w:w="721" w:type="dxa"/>
          </w:tcPr>
          <w:p w14:paraId="02C62075" w14:textId="77777777" w:rsidR="007A21ED" w:rsidRDefault="007A21ED" w:rsidP="006C3A49">
            <w:pPr>
              <w:keepNext/>
              <w:keepLines/>
              <w:spacing w:after="0"/>
              <w:jc w:val="center"/>
              <w:rPr>
                <w:ins w:id="771" w:author="Ericsson_111" w:date="2024-05-28T10:28:00Z"/>
                <w:rFonts w:ascii="Arial" w:eastAsia="SimSun" w:hAnsi="Arial" w:cs="Arial"/>
                <w:sz w:val="18"/>
                <w:lang w:val="en-US" w:eastAsia="zh-CN"/>
              </w:rPr>
            </w:pPr>
            <w:ins w:id="772" w:author="Ericsson_111" w:date="2024-05-28T10:28:00Z">
              <w:r>
                <w:rPr>
                  <w:rFonts w:ascii="Arial" w:eastAsia="SimSun" w:hAnsi="Arial" w:cs="Arial" w:hint="eastAsia"/>
                  <w:sz w:val="18"/>
                  <w:lang w:val="en-US" w:eastAsia="zh-CN"/>
                </w:rPr>
                <w:t>[-0.1]</w:t>
              </w:r>
            </w:ins>
          </w:p>
        </w:tc>
      </w:tr>
    </w:tbl>
    <w:p w14:paraId="025CA525" w14:textId="77777777" w:rsidR="007A21ED" w:rsidRDefault="007A21ED" w:rsidP="007A21ED">
      <w:pPr>
        <w:rPr>
          <w:ins w:id="773" w:author="Ericsson_111" w:date="2024-05-28T10:28:00Z"/>
        </w:rPr>
      </w:pPr>
    </w:p>
    <w:p w14:paraId="0483138C" w14:textId="521C98FF" w:rsidR="00642867" w:rsidRDefault="00642867" w:rsidP="00642867">
      <w:pPr>
        <w:pStyle w:val="NormalWeb"/>
        <w:spacing w:before="0" w:beforeAutospacing="0" w:after="180" w:afterAutospacing="0"/>
        <w:rPr>
          <w:sz w:val="20"/>
          <w:szCs w:val="20"/>
        </w:rPr>
      </w:pPr>
      <w:r>
        <w:rPr>
          <w:sz w:val="20"/>
          <w:szCs w:val="20"/>
          <w:highlight w:val="yellow"/>
        </w:rPr>
        <w:t>------------------------------------------------------------ End of R4-240</w:t>
      </w:r>
      <w:r w:rsidR="002B5715">
        <w:rPr>
          <w:sz w:val="20"/>
          <w:szCs w:val="20"/>
          <w:highlight w:val="yellow"/>
        </w:rPr>
        <w:t>9849</w:t>
      </w:r>
      <w:r>
        <w:rPr>
          <w:sz w:val="20"/>
          <w:szCs w:val="20"/>
          <w:highlight w:val="yellow"/>
        </w:rPr>
        <w:t xml:space="preserve"> ------</w:t>
      </w:r>
      <w:r w:rsidR="001B7970">
        <w:rPr>
          <w:sz w:val="20"/>
          <w:szCs w:val="20"/>
          <w:highlight w:val="yellow"/>
        </w:rPr>
        <w:t>--</w:t>
      </w:r>
      <w:r>
        <w:rPr>
          <w:sz w:val="20"/>
          <w:szCs w:val="20"/>
          <w:highlight w:val="yellow"/>
        </w:rPr>
        <w:t>---------------------------------------------------</w:t>
      </w:r>
    </w:p>
    <w:p w14:paraId="13CD6062" w14:textId="7531E97B" w:rsidR="00B24299" w:rsidRDefault="00B24299">
      <w:pPr>
        <w:spacing w:after="0"/>
        <w:rPr>
          <w:rFonts w:eastAsia="SimSun"/>
          <w:highlight w:val="yellow"/>
          <w:lang w:val="en-US" w:eastAsia="zh-CN"/>
        </w:rPr>
      </w:pPr>
      <w:r>
        <w:rPr>
          <w:highlight w:val="yellow"/>
        </w:rPr>
        <w:br w:type="page"/>
      </w:r>
    </w:p>
    <w:p w14:paraId="09D6518E" w14:textId="77777777" w:rsidR="00CA729D" w:rsidRDefault="00CA729D" w:rsidP="00CA729D">
      <w:pPr>
        <w:pStyle w:val="NormalWeb"/>
        <w:spacing w:before="0" w:beforeAutospacing="0" w:after="180" w:afterAutospacing="0"/>
        <w:rPr>
          <w:sz w:val="20"/>
          <w:szCs w:val="20"/>
        </w:rPr>
      </w:pPr>
      <w:r>
        <w:rPr>
          <w:sz w:val="20"/>
          <w:szCs w:val="20"/>
          <w:highlight w:val="yellow"/>
        </w:rPr>
        <w:lastRenderedPageBreak/>
        <w:t>-------------------------------------------------------- Beginning of R4-2406016 -------------------------------------------------------</w:t>
      </w:r>
    </w:p>
    <w:p w14:paraId="7E0368CF" w14:textId="77777777" w:rsidR="00CA729D" w:rsidRDefault="00CA729D" w:rsidP="00CA729D">
      <w:pPr>
        <w:pStyle w:val="Heading2"/>
        <w:rPr>
          <w:lang w:eastAsia="zh-CN"/>
        </w:rPr>
      </w:pPr>
      <w:bookmarkStart w:id="774" w:name="_Toc21338408"/>
      <w:bookmarkStart w:id="775" w:name="_Toc29808516"/>
      <w:bookmarkStart w:id="776" w:name="_Toc37068435"/>
      <w:bookmarkStart w:id="777" w:name="_Toc37083980"/>
      <w:bookmarkStart w:id="778" w:name="_Toc37084322"/>
      <w:bookmarkStart w:id="779" w:name="_Toc40209684"/>
      <w:bookmarkStart w:id="780" w:name="_Toc40210026"/>
      <w:bookmarkStart w:id="781" w:name="_Toc45892985"/>
      <w:bookmarkStart w:id="782" w:name="_Toc53176850"/>
      <w:bookmarkStart w:id="783" w:name="_Toc61121178"/>
      <w:bookmarkStart w:id="784" w:name="_Toc67918374"/>
      <w:bookmarkStart w:id="785" w:name="_Toc76298444"/>
      <w:bookmarkStart w:id="786" w:name="_Toc76572456"/>
      <w:bookmarkStart w:id="787" w:name="_Toc76652323"/>
      <w:bookmarkStart w:id="788" w:name="_Toc76653161"/>
      <w:bookmarkStart w:id="789" w:name="_Toc83742434"/>
      <w:bookmarkStart w:id="790" w:name="_Toc91440924"/>
      <w:bookmarkStart w:id="791" w:name="_Toc98849714"/>
      <w:bookmarkStart w:id="792" w:name="_Toc106543568"/>
      <w:bookmarkStart w:id="793" w:name="_Toc106737666"/>
      <w:bookmarkStart w:id="794" w:name="_Toc107233433"/>
      <w:bookmarkStart w:id="795" w:name="_Toc107235051"/>
      <w:bookmarkStart w:id="796" w:name="_Toc107420021"/>
      <w:bookmarkStart w:id="797" w:name="_Toc107477319"/>
      <w:bookmarkStart w:id="798" w:name="_Toc114566179"/>
      <w:bookmarkStart w:id="799" w:name="_Toc123936491"/>
      <w:bookmarkStart w:id="800" w:name="_Toc124377508"/>
      <w:r>
        <w:rPr>
          <w:lang w:eastAsia="zh-CN"/>
        </w:rPr>
        <w:t>A.3.3</w:t>
      </w:r>
      <w:r>
        <w:rPr>
          <w:lang w:eastAsia="zh-CN"/>
        </w:rPr>
        <w:tab/>
        <w:t>Reference measurement channels for PDCCH performance requirements</w:t>
      </w:r>
      <w:bookmarkEnd w:id="774"/>
      <w:bookmarkEnd w:id="775"/>
      <w:bookmarkEnd w:id="776"/>
      <w:bookmarkEnd w:id="777"/>
      <w:bookmarkEnd w:id="778"/>
      <w:bookmarkEnd w:id="779"/>
      <w:bookmarkEnd w:id="780"/>
      <w:bookmarkEnd w:id="781"/>
      <w:bookmarkEnd w:id="782"/>
      <w:bookmarkEnd w:id="783"/>
      <w:bookmarkEnd w:id="784"/>
      <w:bookmarkEnd w:id="785"/>
      <w:bookmarkEnd w:id="786"/>
      <w:bookmarkEnd w:id="787"/>
      <w:bookmarkEnd w:id="788"/>
      <w:bookmarkEnd w:id="789"/>
      <w:bookmarkEnd w:id="790"/>
      <w:bookmarkEnd w:id="791"/>
      <w:bookmarkEnd w:id="792"/>
      <w:bookmarkEnd w:id="793"/>
      <w:bookmarkEnd w:id="794"/>
      <w:bookmarkEnd w:id="795"/>
      <w:bookmarkEnd w:id="796"/>
      <w:bookmarkEnd w:id="797"/>
      <w:bookmarkEnd w:id="798"/>
      <w:bookmarkEnd w:id="799"/>
      <w:bookmarkEnd w:id="800"/>
    </w:p>
    <w:p w14:paraId="63D8BE30" w14:textId="77777777" w:rsidR="00CA729D" w:rsidRDefault="00CA729D" w:rsidP="00CA729D">
      <w:pPr>
        <w:pStyle w:val="Heading3"/>
        <w:rPr>
          <w:lang w:eastAsia="zh-CN"/>
        </w:rPr>
      </w:pPr>
      <w:bookmarkStart w:id="801" w:name="_Toc21338409"/>
      <w:bookmarkStart w:id="802" w:name="_Toc29808517"/>
      <w:bookmarkStart w:id="803" w:name="_Toc37068436"/>
      <w:bookmarkStart w:id="804" w:name="_Toc37083981"/>
      <w:bookmarkStart w:id="805" w:name="_Toc37084323"/>
      <w:bookmarkStart w:id="806" w:name="_Toc40209685"/>
      <w:bookmarkStart w:id="807" w:name="_Toc40210027"/>
      <w:bookmarkStart w:id="808" w:name="_Toc45892986"/>
      <w:bookmarkStart w:id="809" w:name="_Toc53176851"/>
      <w:bookmarkStart w:id="810" w:name="_Toc61121179"/>
      <w:bookmarkStart w:id="811" w:name="_Toc67918375"/>
      <w:bookmarkStart w:id="812" w:name="_Toc76298445"/>
      <w:bookmarkStart w:id="813" w:name="_Toc76572457"/>
      <w:bookmarkStart w:id="814" w:name="_Toc76652324"/>
      <w:bookmarkStart w:id="815" w:name="_Toc76653162"/>
      <w:bookmarkStart w:id="816" w:name="_Toc83742435"/>
      <w:bookmarkStart w:id="817" w:name="_Toc91440925"/>
      <w:bookmarkStart w:id="818" w:name="_Toc98849715"/>
      <w:bookmarkStart w:id="819" w:name="_Toc106543569"/>
      <w:bookmarkStart w:id="820" w:name="_Toc106737667"/>
      <w:bookmarkStart w:id="821" w:name="_Toc107233434"/>
      <w:bookmarkStart w:id="822" w:name="_Toc107235052"/>
      <w:bookmarkStart w:id="823" w:name="_Toc107420022"/>
      <w:bookmarkStart w:id="824" w:name="_Toc107477320"/>
      <w:bookmarkStart w:id="825" w:name="_Toc114566180"/>
      <w:bookmarkStart w:id="826" w:name="_Toc123936492"/>
      <w:bookmarkStart w:id="827" w:name="_Toc124377509"/>
      <w:r>
        <w:rPr>
          <w:lang w:eastAsia="zh-CN"/>
        </w:rPr>
        <w:t>A.3.3.1</w:t>
      </w:r>
      <w:r>
        <w:rPr>
          <w:lang w:eastAsia="zh-CN"/>
        </w:rPr>
        <w:tab/>
        <w:t>FDD</w:t>
      </w:r>
      <w:bookmarkEnd w:id="801"/>
      <w:bookmarkEnd w:id="802"/>
      <w:bookmarkEnd w:id="803"/>
      <w:bookmarkEnd w:id="804"/>
      <w:bookmarkEnd w:id="805"/>
      <w:bookmarkEnd w:id="806"/>
      <w:bookmarkEnd w:id="807"/>
      <w:bookmarkEnd w:id="808"/>
      <w:bookmarkEnd w:id="809"/>
      <w:bookmarkEnd w:id="810"/>
      <w:bookmarkEnd w:id="811"/>
      <w:bookmarkEnd w:id="812"/>
      <w:bookmarkEnd w:id="813"/>
      <w:bookmarkEnd w:id="814"/>
      <w:bookmarkEnd w:id="815"/>
      <w:bookmarkEnd w:id="816"/>
      <w:bookmarkEnd w:id="817"/>
      <w:bookmarkEnd w:id="818"/>
      <w:bookmarkEnd w:id="819"/>
      <w:bookmarkEnd w:id="820"/>
      <w:bookmarkEnd w:id="821"/>
      <w:bookmarkEnd w:id="822"/>
      <w:bookmarkEnd w:id="823"/>
      <w:bookmarkEnd w:id="824"/>
      <w:bookmarkEnd w:id="825"/>
      <w:bookmarkEnd w:id="826"/>
      <w:bookmarkEnd w:id="827"/>
    </w:p>
    <w:p w14:paraId="0D053459" w14:textId="77777777" w:rsidR="00CA729D" w:rsidRDefault="00CA729D" w:rsidP="00CA729D">
      <w:pPr>
        <w:pStyle w:val="Heading4"/>
        <w:rPr>
          <w:lang w:eastAsia="zh-CN"/>
        </w:rPr>
      </w:pPr>
      <w:bookmarkStart w:id="828" w:name="_Toc21338410"/>
      <w:bookmarkStart w:id="829" w:name="_Toc29808518"/>
      <w:bookmarkStart w:id="830" w:name="_Toc37068437"/>
      <w:bookmarkStart w:id="831" w:name="_Toc37083982"/>
      <w:bookmarkStart w:id="832" w:name="_Toc37084324"/>
      <w:bookmarkStart w:id="833" w:name="_Toc40209686"/>
      <w:bookmarkStart w:id="834" w:name="_Toc40210028"/>
      <w:bookmarkStart w:id="835" w:name="_Toc45892987"/>
      <w:bookmarkStart w:id="836" w:name="_Toc53176852"/>
      <w:bookmarkStart w:id="837" w:name="_Toc61121180"/>
      <w:bookmarkStart w:id="838" w:name="_Toc67918376"/>
      <w:bookmarkStart w:id="839" w:name="_Toc76298446"/>
      <w:bookmarkStart w:id="840" w:name="_Toc76572458"/>
      <w:bookmarkStart w:id="841" w:name="_Toc76652325"/>
      <w:bookmarkStart w:id="842" w:name="_Toc76653163"/>
      <w:bookmarkStart w:id="843" w:name="_Toc83742436"/>
      <w:bookmarkStart w:id="844" w:name="_Toc91440926"/>
      <w:bookmarkStart w:id="845" w:name="_Toc98849716"/>
      <w:bookmarkStart w:id="846" w:name="_Toc106543570"/>
      <w:bookmarkStart w:id="847" w:name="_Toc106737668"/>
      <w:bookmarkStart w:id="848" w:name="_Toc107233435"/>
      <w:bookmarkStart w:id="849" w:name="_Toc107235053"/>
      <w:bookmarkStart w:id="850" w:name="_Toc107420023"/>
      <w:bookmarkStart w:id="851" w:name="_Toc107477321"/>
      <w:bookmarkStart w:id="852" w:name="_Toc114566181"/>
      <w:bookmarkStart w:id="853" w:name="_Toc123936493"/>
      <w:bookmarkStart w:id="854" w:name="_Toc124377510"/>
      <w:r>
        <w:rPr>
          <w:lang w:eastAsia="zh-CN"/>
        </w:rPr>
        <w:t>A.3.</w:t>
      </w:r>
      <w:r>
        <w:rPr>
          <w:lang w:val="en-US" w:eastAsia="zh-CN"/>
        </w:rPr>
        <w:t>3</w:t>
      </w:r>
      <w:r>
        <w:rPr>
          <w:lang w:eastAsia="zh-CN"/>
        </w:rPr>
        <w:t>.1.1</w:t>
      </w:r>
      <w:r>
        <w:rPr>
          <w:lang w:eastAsia="zh-CN"/>
        </w:rPr>
        <w:tab/>
        <w:t>Reference measurement channels for SCS 15 kHz FR1</w:t>
      </w:r>
      <w:bookmarkEnd w:id="828"/>
      <w:bookmarkEnd w:id="829"/>
      <w:bookmarkEnd w:id="830"/>
      <w:bookmarkEnd w:id="831"/>
      <w:bookmarkEnd w:id="832"/>
      <w:bookmarkEnd w:id="833"/>
      <w:bookmarkEnd w:id="834"/>
      <w:bookmarkEnd w:id="835"/>
      <w:bookmarkEnd w:id="836"/>
      <w:bookmarkEnd w:id="837"/>
      <w:bookmarkEnd w:id="838"/>
      <w:bookmarkEnd w:id="839"/>
      <w:bookmarkEnd w:id="840"/>
      <w:bookmarkEnd w:id="841"/>
      <w:bookmarkEnd w:id="842"/>
      <w:bookmarkEnd w:id="843"/>
      <w:bookmarkEnd w:id="844"/>
      <w:bookmarkEnd w:id="845"/>
      <w:bookmarkEnd w:id="846"/>
      <w:bookmarkEnd w:id="847"/>
      <w:bookmarkEnd w:id="848"/>
      <w:bookmarkEnd w:id="849"/>
      <w:bookmarkEnd w:id="850"/>
      <w:bookmarkEnd w:id="851"/>
      <w:bookmarkEnd w:id="852"/>
      <w:bookmarkEnd w:id="853"/>
      <w:bookmarkEnd w:id="854"/>
    </w:p>
    <w:p w14:paraId="1BB5E5F1" w14:textId="77777777" w:rsidR="00CA729D" w:rsidRDefault="00CA729D" w:rsidP="00CA729D">
      <w:pPr>
        <w:pStyle w:val="TH"/>
      </w:pPr>
      <w:r>
        <w:t>Table A.3.3</w:t>
      </w:r>
      <w:r>
        <w:rPr>
          <w:lang w:val="en-US"/>
        </w:rPr>
        <w:t>.1.1</w:t>
      </w:r>
      <w:r>
        <w:t>-1: PDCCH Reference Channels (Time domain allocation 1 symbol)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6"/>
        <w:gridCol w:w="645"/>
        <w:gridCol w:w="1247"/>
        <w:gridCol w:w="1247"/>
        <w:gridCol w:w="1247"/>
        <w:gridCol w:w="1191"/>
        <w:gridCol w:w="1193"/>
        <w:gridCol w:w="1193"/>
      </w:tblGrid>
      <w:tr w:rsidR="00CA729D" w14:paraId="43F167F3" w14:textId="77777777" w:rsidTr="005B66D7"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31D74" w14:textId="77777777" w:rsidR="00CA729D" w:rsidRDefault="00CA729D" w:rsidP="005B66D7">
            <w:pPr>
              <w:keepNext/>
              <w:keepLines/>
              <w:spacing w:after="0"/>
              <w:jc w:val="center"/>
              <w:rPr>
                <w:rFonts w:ascii="Arial" w:eastAsia="Calibri" w:hAnsi="Arial"/>
                <w:b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Parameter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DA8E2" w14:textId="77777777" w:rsidR="00CA729D" w:rsidRDefault="00CA729D" w:rsidP="005B66D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Unit</w:t>
            </w:r>
          </w:p>
        </w:tc>
        <w:tc>
          <w:tcPr>
            <w:tcW w:w="377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4B35A" w14:textId="77777777" w:rsidR="00CA729D" w:rsidRDefault="00CA729D" w:rsidP="005B66D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Value</w:t>
            </w:r>
          </w:p>
        </w:tc>
      </w:tr>
      <w:tr w:rsidR="00CA729D" w14:paraId="4F7D75A8" w14:textId="77777777" w:rsidTr="005B66D7"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DB078" w14:textId="77777777" w:rsidR="00CA729D" w:rsidRDefault="00CA729D" w:rsidP="005B66D7">
            <w:pPr>
              <w:keepNext/>
              <w:keepLines/>
              <w:spacing w:after="0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</w:rPr>
              <w:t>Reference channel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7A13E" w14:textId="77777777" w:rsidR="00CA729D" w:rsidRDefault="00CA729D" w:rsidP="005B66D7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1A377" w14:textId="77777777" w:rsidR="00CA729D" w:rsidRDefault="00CA729D" w:rsidP="005B66D7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R.PDCCH.</w:t>
            </w:r>
            <w:r>
              <w:rPr>
                <w:rFonts w:ascii="Arial" w:eastAsia="Calibri" w:hAnsi="Arial" w:cs="Arial"/>
                <w:sz w:val="18"/>
                <w:szCs w:val="18"/>
                <w:lang w:val="ru-RU"/>
              </w:rPr>
              <w:t>1-</w:t>
            </w:r>
            <w:r>
              <w:rPr>
                <w:rFonts w:ascii="Arial" w:eastAsia="Calibri" w:hAnsi="Arial" w:cs="Arial"/>
                <w:sz w:val="18"/>
                <w:szCs w:val="18"/>
                <w:lang w:val="en-US"/>
              </w:rPr>
              <w:t>1.</w:t>
            </w:r>
            <w:r>
              <w:rPr>
                <w:rFonts w:ascii="Arial" w:eastAsia="Calibri" w:hAnsi="Arial" w:cs="Arial"/>
                <w:sz w:val="18"/>
                <w:szCs w:val="18"/>
              </w:rPr>
              <w:t>1 FDD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8BAD7" w14:textId="77777777" w:rsidR="00CA729D" w:rsidRDefault="00CA729D" w:rsidP="005B66D7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R.PDCCH.</w:t>
            </w:r>
            <w:r>
              <w:rPr>
                <w:rFonts w:ascii="Arial" w:eastAsia="Calibri" w:hAnsi="Arial" w:cs="Arial"/>
                <w:sz w:val="18"/>
                <w:szCs w:val="18"/>
                <w:lang w:val="ru-RU"/>
              </w:rPr>
              <w:t>1-</w:t>
            </w:r>
            <w:r>
              <w:rPr>
                <w:rFonts w:ascii="Arial" w:eastAsia="Calibri" w:hAnsi="Arial" w:cs="Arial"/>
                <w:sz w:val="18"/>
                <w:szCs w:val="18"/>
                <w:lang w:val="en-US"/>
              </w:rPr>
              <w:t>1.</w:t>
            </w:r>
            <w:r>
              <w:rPr>
                <w:rFonts w:ascii="Arial" w:eastAsia="Calibri" w:hAnsi="Arial" w:cs="Arial"/>
                <w:sz w:val="18"/>
                <w:szCs w:val="18"/>
                <w:lang w:val="ru-RU"/>
              </w:rPr>
              <w:t xml:space="preserve">2 </w:t>
            </w:r>
            <w:r>
              <w:rPr>
                <w:rFonts w:ascii="Arial" w:eastAsia="Calibri" w:hAnsi="Arial" w:cs="Arial"/>
                <w:sz w:val="18"/>
                <w:szCs w:val="18"/>
              </w:rPr>
              <w:t>FDD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47CD5" w14:textId="77777777" w:rsidR="00CA729D" w:rsidRDefault="00CA729D" w:rsidP="005B66D7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R.PDCCH.</w:t>
            </w:r>
            <w:r>
              <w:rPr>
                <w:rFonts w:ascii="Arial" w:eastAsia="Calibri" w:hAnsi="Arial" w:cs="Arial"/>
                <w:sz w:val="18"/>
                <w:szCs w:val="18"/>
                <w:lang w:val="ru-RU"/>
              </w:rPr>
              <w:t>1-</w:t>
            </w:r>
            <w:r>
              <w:rPr>
                <w:rFonts w:ascii="Arial" w:eastAsia="Calibri" w:hAnsi="Arial" w:cs="Arial"/>
                <w:sz w:val="18"/>
                <w:szCs w:val="18"/>
                <w:lang w:val="en-US"/>
              </w:rPr>
              <w:t>1.</w:t>
            </w:r>
            <w:r>
              <w:rPr>
                <w:rFonts w:ascii="Arial" w:eastAsia="Calibri" w:hAnsi="Arial" w:cs="Arial"/>
                <w:sz w:val="18"/>
                <w:szCs w:val="18"/>
                <w:lang w:val="ru-RU"/>
              </w:rPr>
              <w:t xml:space="preserve">3 </w:t>
            </w:r>
            <w:r>
              <w:rPr>
                <w:rFonts w:ascii="Arial" w:eastAsia="Calibri" w:hAnsi="Arial" w:cs="Arial"/>
                <w:sz w:val="18"/>
                <w:szCs w:val="18"/>
              </w:rPr>
              <w:t>FDD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5D019" w14:textId="77777777" w:rsidR="00CA729D" w:rsidRDefault="00CA729D" w:rsidP="005B66D7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D04F4" w14:textId="77777777" w:rsidR="00CA729D" w:rsidRDefault="00CA729D" w:rsidP="005B66D7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3F57D" w14:textId="77777777" w:rsidR="00CA729D" w:rsidRDefault="00CA729D" w:rsidP="005B66D7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CA729D" w14:paraId="4E50821A" w14:textId="77777777" w:rsidTr="005B66D7"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77F2E" w14:textId="77777777" w:rsidR="00CA729D" w:rsidRDefault="00CA729D" w:rsidP="005B66D7">
            <w:pPr>
              <w:keepNext/>
              <w:keepLines/>
              <w:spacing w:after="0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18"/>
              </w:rPr>
              <w:t>Subcarrier spacing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6D6AF" w14:textId="77777777" w:rsidR="00CA729D" w:rsidRDefault="00CA729D" w:rsidP="005B66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kHz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6E2A6" w14:textId="77777777" w:rsidR="00CA729D" w:rsidRDefault="00CA729D" w:rsidP="005B66D7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15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1C383" w14:textId="77777777" w:rsidR="00CA729D" w:rsidRDefault="00CA729D" w:rsidP="005B66D7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15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63DD4" w14:textId="77777777" w:rsidR="00CA729D" w:rsidRDefault="00CA729D" w:rsidP="005B66D7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15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E9B32" w14:textId="77777777" w:rsidR="00CA729D" w:rsidRDefault="00CA729D" w:rsidP="005B66D7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4BB4E" w14:textId="77777777" w:rsidR="00CA729D" w:rsidRDefault="00CA729D" w:rsidP="005B66D7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29FFC" w14:textId="77777777" w:rsidR="00CA729D" w:rsidRDefault="00CA729D" w:rsidP="005B66D7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</w:tr>
      <w:tr w:rsidR="00CA729D" w14:paraId="0A9254CE" w14:textId="77777777" w:rsidTr="005B66D7"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C0D85" w14:textId="77777777" w:rsidR="00CA729D" w:rsidRDefault="00CA729D" w:rsidP="005B66D7">
            <w:pPr>
              <w:keepNext/>
              <w:keepLines/>
              <w:spacing w:after="0"/>
              <w:rPr>
                <w:rFonts w:ascii="Arial" w:eastAsia="Calibri" w:hAnsi="Arial"/>
                <w:sz w:val="18"/>
                <w:szCs w:val="18"/>
              </w:rPr>
            </w:pPr>
            <w:r>
              <w:rPr>
                <w:rFonts w:ascii="Arial" w:eastAsia="Calibri" w:hAnsi="Arial"/>
                <w:sz w:val="18"/>
                <w:szCs w:val="18"/>
              </w:rPr>
              <w:t>CORESET frequency domain allocation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F5446" w14:textId="77777777" w:rsidR="00CA729D" w:rsidRDefault="00CA729D" w:rsidP="005B66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0DAAB" w14:textId="77777777" w:rsidR="00CA729D" w:rsidRDefault="00CA729D" w:rsidP="005B66D7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48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1C43D" w14:textId="77777777" w:rsidR="00CA729D" w:rsidRDefault="00CA729D" w:rsidP="005B66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48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22436" w14:textId="77777777" w:rsidR="00CA729D" w:rsidRDefault="00CA729D" w:rsidP="005B66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48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41378" w14:textId="77777777" w:rsidR="00CA729D" w:rsidRDefault="00CA729D" w:rsidP="005B66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BB2FD" w14:textId="77777777" w:rsidR="00CA729D" w:rsidRDefault="00CA729D" w:rsidP="005B66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E904B" w14:textId="77777777" w:rsidR="00CA729D" w:rsidRDefault="00CA729D" w:rsidP="005B66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</w:tr>
      <w:tr w:rsidR="00CA729D" w14:paraId="3BC2D67E" w14:textId="77777777" w:rsidTr="005B66D7"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CC2839" w14:textId="77777777" w:rsidR="00CA729D" w:rsidRDefault="00CA729D" w:rsidP="005B66D7">
            <w:pPr>
              <w:keepNext/>
              <w:keepLines/>
              <w:spacing w:after="0"/>
              <w:rPr>
                <w:rFonts w:ascii="Arial" w:eastAsia="Calibri" w:hAnsi="Arial"/>
                <w:sz w:val="18"/>
                <w:szCs w:val="18"/>
              </w:rPr>
            </w:pPr>
            <w:r>
              <w:rPr>
                <w:rFonts w:ascii="Arial" w:eastAsia="Calibri" w:hAnsi="Arial"/>
                <w:sz w:val="18"/>
                <w:szCs w:val="18"/>
              </w:rPr>
              <w:t>CORESET time domain allocation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FCDD3" w14:textId="77777777" w:rsidR="00CA729D" w:rsidRDefault="00CA729D" w:rsidP="005B66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7FD8E" w14:textId="77777777" w:rsidR="00CA729D" w:rsidRDefault="00CA729D" w:rsidP="005B66D7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70B9F" w14:textId="77777777" w:rsidR="00CA729D" w:rsidRDefault="00CA729D" w:rsidP="005B66D7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5C733" w14:textId="77777777" w:rsidR="00CA729D" w:rsidRDefault="00CA729D" w:rsidP="005B66D7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7D3B4" w14:textId="77777777" w:rsidR="00CA729D" w:rsidRDefault="00CA729D" w:rsidP="005B66D7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19AF9" w14:textId="77777777" w:rsidR="00CA729D" w:rsidRDefault="00CA729D" w:rsidP="005B66D7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32297" w14:textId="77777777" w:rsidR="00CA729D" w:rsidRDefault="00CA729D" w:rsidP="005B66D7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</w:tr>
      <w:tr w:rsidR="00CA729D" w14:paraId="324B0B00" w14:textId="77777777" w:rsidTr="005B66D7"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B7F3C" w14:textId="77777777" w:rsidR="00CA729D" w:rsidRDefault="00CA729D" w:rsidP="005B66D7">
            <w:pPr>
              <w:keepNext/>
              <w:keepLines/>
              <w:spacing w:after="0"/>
              <w:rPr>
                <w:rFonts w:ascii="Arial" w:eastAsia="Calibri" w:hAnsi="Arial"/>
                <w:sz w:val="18"/>
                <w:szCs w:val="18"/>
                <w:lang w:val="en-US"/>
              </w:rPr>
            </w:pPr>
            <w:r>
              <w:rPr>
                <w:rFonts w:ascii="Arial" w:eastAsia="Calibri" w:hAnsi="Arial"/>
                <w:sz w:val="18"/>
                <w:szCs w:val="18"/>
              </w:rPr>
              <w:t>Aggregation level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CE403" w14:textId="77777777" w:rsidR="00CA729D" w:rsidRDefault="00CA729D" w:rsidP="005B66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3F7F2" w14:textId="77777777" w:rsidR="00CA729D" w:rsidRDefault="00CA729D" w:rsidP="005B66D7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4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BC2E1" w14:textId="77777777" w:rsidR="00CA729D" w:rsidRDefault="00CA729D" w:rsidP="005B66D7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4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FDB8C" w14:textId="77777777" w:rsidR="00CA729D" w:rsidRDefault="00CA729D" w:rsidP="005B66D7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8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67156" w14:textId="77777777" w:rsidR="00CA729D" w:rsidRDefault="00CA729D" w:rsidP="005B66D7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val="ru-RU" w:eastAsia="zh-CN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6C429" w14:textId="77777777" w:rsidR="00CA729D" w:rsidRDefault="00CA729D" w:rsidP="005B66D7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val="ru-RU" w:eastAsia="zh-CN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04385" w14:textId="77777777" w:rsidR="00CA729D" w:rsidRDefault="00CA729D" w:rsidP="005B66D7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val="ru-RU" w:eastAsia="zh-CN"/>
              </w:rPr>
            </w:pPr>
          </w:p>
        </w:tc>
      </w:tr>
      <w:tr w:rsidR="00CA729D" w14:paraId="0E74B23B" w14:textId="77777777" w:rsidTr="005B66D7"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F1D5FF" w14:textId="77777777" w:rsidR="00CA729D" w:rsidRDefault="00CA729D" w:rsidP="005B66D7">
            <w:pPr>
              <w:keepNext/>
              <w:keepLines/>
              <w:spacing w:after="0"/>
              <w:rPr>
                <w:rFonts w:ascii="Arial" w:eastAsia="Calibri" w:hAnsi="Arial"/>
                <w:sz w:val="18"/>
                <w:szCs w:val="18"/>
              </w:rPr>
            </w:pPr>
            <w:r>
              <w:rPr>
                <w:rFonts w:ascii="Arial" w:eastAsia="Calibri" w:hAnsi="Arial"/>
                <w:sz w:val="18"/>
                <w:szCs w:val="18"/>
              </w:rPr>
              <w:t>DCI Format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B46B0" w14:textId="77777777" w:rsidR="00CA729D" w:rsidRDefault="00CA729D" w:rsidP="005B66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3D0D7" w14:textId="77777777" w:rsidR="00CA729D" w:rsidRDefault="00CA729D" w:rsidP="005B66D7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1_0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F882C" w14:textId="77777777" w:rsidR="00CA729D" w:rsidRDefault="00CA729D" w:rsidP="005B66D7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1_1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7BF13" w14:textId="77777777" w:rsidR="00CA729D" w:rsidRDefault="00CA729D" w:rsidP="005B66D7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1_1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A137E" w14:textId="77777777" w:rsidR="00CA729D" w:rsidRDefault="00CA729D" w:rsidP="005B66D7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AAF93" w14:textId="77777777" w:rsidR="00CA729D" w:rsidRDefault="00CA729D" w:rsidP="005B66D7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E7C56" w14:textId="77777777" w:rsidR="00CA729D" w:rsidRDefault="00CA729D" w:rsidP="005B66D7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</w:tr>
      <w:tr w:rsidR="00CA729D" w14:paraId="44B7A1D6" w14:textId="77777777" w:rsidTr="005B66D7"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E643BF" w14:textId="77777777" w:rsidR="00CA729D" w:rsidRDefault="00CA729D" w:rsidP="005B66D7">
            <w:pPr>
              <w:keepNext/>
              <w:keepLines/>
              <w:spacing w:after="0"/>
              <w:rPr>
                <w:rFonts w:ascii="Arial" w:eastAsia="Calibri" w:hAnsi="Arial"/>
                <w:sz w:val="18"/>
                <w:szCs w:val="18"/>
              </w:rPr>
            </w:pPr>
            <w:r>
              <w:rPr>
                <w:rFonts w:ascii="Arial" w:eastAsia="Calibri" w:hAnsi="Arial"/>
                <w:sz w:val="18"/>
                <w:szCs w:val="18"/>
              </w:rPr>
              <w:t>Payload (without CRC)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1C6B5" w14:textId="77777777" w:rsidR="00CA729D" w:rsidRDefault="00CA729D" w:rsidP="005B66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Bits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1032B" w14:textId="77777777" w:rsidR="00CA729D" w:rsidRDefault="00CA729D" w:rsidP="005B66D7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39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35460" w14:textId="77777777" w:rsidR="00CA729D" w:rsidRDefault="00CA729D" w:rsidP="005B66D7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52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8B2DA" w14:textId="77777777" w:rsidR="00CA729D" w:rsidRDefault="00CA729D" w:rsidP="005B66D7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52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23613" w14:textId="77777777" w:rsidR="00CA729D" w:rsidRDefault="00CA729D" w:rsidP="005B66D7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171CA" w14:textId="77777777" w:rsidR="00CA729D" w:rsidRDefault="00CA729D" w:rsidP="005B66D7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701AB" w14:textId="77777777" w:rsidR="00CA729D" w:rsidRDefault="00CA729D" w:rsidP="005B66D7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</w:tr>
    </w:tbl>
    <w:p w14:paraId="53C868BC" w14:textId="77777777" w:rsidR="00CA729D" w:rsidRDefault="00CA729D" w:rsidP="00CA729D">
      <w:pPr>
        <w:rPr>
          <w:lang w:eastAsia="zh-CN"/>
        </w:rPr>
      </w:pPr>
    </w:p>
    <w:p w14:paraId="4A66C48B" w14:textId="77777777" w:rsidR="00CA729D" w:rsidRDefault="00CA729D" w:rsidP="00CA729D">
      <w:pPr>
        <w:pStyle w:val="TH"/>
        <w:rPr>
          <w:lang w:val="en-US"/>
        </w:rPr>
      </w:pPr>
      <w:r>
        <w:t>Table A.3.3</w:t>
      </w:r>
      <w:r>
        <w:rPr>
          <w:lang w:val="en-US"/>
        </w:rPr>
        <w:t>.1.1</w:t>
      </w:r>
      <w:r>
        <w:t>-2: PDCCH Reference Channel (Time domain allocation 2 symbols)</w:t>
      </w:r>
    </w:p>
    <w:tbl>
      <w:tblPr>
        <w:tblW w:w="537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8"/>
        <w:gridCol w:w="422"/>
        <w:gridCol w:w="995"/>
        <w:gridCol w:w="995"/>
        <w:gridCol w:w="993"/>
        <w:gridCol w:w="995"/>
        <w:gridCol w:w="993"/>
        <w:gridCol w:w="995"/>
        <w:gridCol w:w="995"/>
        <w:gridCol w:w="987"/>
        <w:gridCol w:w="985"/>
      </w:tblGrid>
      <w:tr w:rsidR="00CA729D" w14:paraId="08A6FF0B" w14:textId="77777777" w:rsidTr="005B66D7"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EF6F0" w14:textId="77777777" w:rsidR="00CA729D" w:rsidRDefault="00CA729D" w:rsidP="005B66D7">
            <w:pPr>
              <w:keepNext/>
              <w:keepLines/>
              <w:spacing w:after="0"/>
              <w:jc w:val="center"/>
              <w:rPr>
                <w:rFonts w:ascii="Arial" w:eastAsia="Calibri" w:hAnsi="Arial"/>
                <w:b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Parameter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44B59" w14:textId="77777777" w:rsidR="00CA729D" w:rsidRDefault="00CA729D" w:rsidP="005B66D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Unit</w:t>
            </w:r>
          </w:p>
        </w:tc>
        <w:tc>
          <w:tcPr>
            <w:tcW w:w="4317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B8053" w14:textId="77777777" w:rsidR="00CA729D" w:rsidRDefault="00CA729D" w:rsidP="005B66D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Value</w:t>
            </w:r>
          </w:p>
        </w:tc>
      </w:tr>
      <w:tr w:rsidR="00CA729D" w14:paraId="69F00308" w14:textId="77777777" w:rsidTr="005B66D7"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30B76" w14:textId="77777777" w:rsidR="00CA729D" w:rsidRDefault="00CA729D" w:rsidP="005B66D7">
            <w:pPr>
              <w:keepNext/>
              <w:keepLines/>
              <w:spacing w:after="0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</w:rPr>
              <w:t>Reference channel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B65C3" w14:textId="77777777" w:rsidR="00CA729D" w:rsidRDefault="00CA729D" w:rsidP="005B66D7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BD703" w14:textId="77777777" w:rsidR="00CA729D" w:rsidRDefault="00CA729D" w:rsidP="005B66D7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R.PDCCH.1-2.1 FDD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45A85" w14:textId="77777777" w:rsidR="00CA729D" w:rsidRDefault="00CA729D" w:rsidP="005B66D7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R.PDCCH.1-</w:t>
            </w:r>
            <w:r>
              <w:rPr>
                <w:rFonts w:ascii="Arial" w:eastAsia="Calibri" w:hAnsi="Arial" w:cs="Arial"/>
                <w:sz w:val="18"/>
                <w:szCs w:val="18"/>
                <w:lang w:val="en-US"/>
              </w:rPr>
              <w:t>2.</w:t>
            </w:r>
            <w:r>
              <w:rPr>
                <w:rFonts w:ascii="Arial" w:eastAsia="Calibri" w:hAnsi="Arial" w:cs="Arial"/>
                <w:sz w:val="18"/>
                <w:szCs w:val="18"/>
              </w:rPr>
              <w:t>2 FDD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15E48" w14:textId="77777777" w:rsidR="00CA729D" w:rsidRDefault="00CA729D" w:rsidP="005B66D7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R.PDCCH.1-</w:t>
            </w:r>
            <w:r>
              <w:rPr>
                <w:rFonts w:ascii="Arial" w:eastAsia="Calibri" w:hAnsi="Arial" w:cs="Arial"/>
                <w:sz w:val="18"/>
                <w:szCs w:val="18"/>
                <w:lang w:val="en-US"/>
              </w:rPr>
              <w:t>2.3</w:t>
            </w:r>
            <w:r>
              <w:rPr>
                <w:rFonts w:ascii="Arial" w:eastAsia="Calibri" w:hAnsi="Arial" w:cs="Arial"/>
                <w:sz w:val="18"/>
                <w:szCs w:val="18"/>
              </w:rPr>
              <w:t xml:space="preserve"> FDD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AD251" w14:textId="77777777" w:rsidR="00CA729D" w:rsidRDefault="00CA729D" w:rsidP="005B66D7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R.PDCCH.1-</w:t>
            </w:r>
            <w:r>
              <w:rPr>
                <w:rFonts w:ascii="Arial" w:eastAsia="Calibri" w:hAnsi="Arial" w:cs="Arial"/>
                <w:sz w:val="18"/>
                <w:szCs w:val="18"/>
                <w:lang w:val="en-US"/>
              </w:rPr>
              <w:t>2.4</w:t>
            </w:r>
            <w:r>
              <w:rPr>
                <w:rFonts w:ascii="Arial" w:eastAsia="Calibri" w:hAnsi="Arial" w:cs="Arial"/>
                <w:sz w:val="18"/>
                <w:szCs w:val="18"/>
              </w:rPr>
              <w:t xml:space="preserve"> FDD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31EF4" w14:textId="77777777" w:rsidR="00CA729D" w:rsidRDefault="00CA729D" w:rsidP="005B66D7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R.PDCCH.1-</w:t>
            </w:r>
            <w:r>
              <w:rPr>
                <w:rFonts w:ascii="Arial" w:eastAsia="Calibri" w:hAnsi="Arial" w:cs="Arial"/>
                <w:sz w:val="18"/>
                <w:szCs w:val="18"/>
                <w:lang w:val="en-US"/>
              </w:rPr>
              <w:t>2.5</w:t>
            </w:r>
            <w:r>
              <w:rPr>
                <w:rFonts w:ascii="Arial" w:eastAsia="Calibri" w:hAnsi="Arial" w:cs="Arial"/>
                <w:sz w:val="18"/>
                <w:szCs w:val="18"/>
              </w:rPr>
              <w:t xml:space="preserve"> FDD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752F4" w14:textId="77777777" w:rsidR="00CA729D" w:rsidRDefault="00CA729D" w:rsidP="005B66D7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R.PDCCH.</w:t>
            </w:r>
            <w:r>
              <w:rPr>
                <w:rFonts w:ascii="Arial" w:eastAsia="Calibri" w:hAnsi="Arial" w:cs="Arial"/>
                <w:sz w:val="18"/>
                <w:szCs w:val="18"/>
                <w:lang w:val="ru-RU"/>
              </w:rPr>
              <w:t>1-</w:t>
            </w:r>
            <w:r>
              <w:rPr>
                <w:rFonts w:ascii="Arial" w:eastAsia="Calibri" w:hAnsi="Arial" w:cs="Arial"/>
                <w:sz w:val="18"/>
                <w:szCs w:val="18"/>
                <w:lang w:val="en-US"/>
              </w:rPr>
              <w:t>2.6</w:t>
            </w:r>
            <w:r>
              <w:rPr>
                <w:rFonts w:ascii="Arial" w:eastAsia="Calibri" w:hAnsi="Arial" w:cs="Arial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Arial" w:eastAsia="Calibri" w:hAnsi="Arial" w:cs="Arial"/>
                <w:sz w:val="18"/>
                <w:szCs w:val="18"/>
              </w:rPr>
              <w:t>FDD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62C16" w14:textId="77777777" w:rsidR="00CA729D" w:rsidRDefault="00CA729D" w:rsidP="005B66D7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R.PDCCH.</w:t>
            </w:r>
            <w:r>
              <w:rPr>
                <w:rFonts w:ascii="Arial" w:eastAsia="Calibri" w:hAnsi="Arial" w:cs="Arial"/>
                <w:sz w:val="18"/>
                <w:szCs w:val="18"/>
                <w:lang w:val="ru-RU"/>
              </w:rPr>
              <w:t>1-</w:t>
            </w:r>
            <w:r>
              <w:rPr>
                <w:rFonts w:ascii="Arial" w:eastAsia="Calibri" w:hAnsi="Arial" w:cs="Arial"/>
                <w:sz w:val="18"/>
                <w:szCs w:val="18"/>
                <w:lang w:val="en-US"/>
              </w:rPr>
              <w:t>2.7</w:t>
            </w:r>
            <w:r>
              <w:rPr>
                <w:rFonts w:ascii="Arial" w:eastAsia="Calibri" w:hAnsi="Arial" w:cs="Arial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Arial" w:eastAsia="Calibri" w:hAnsi="Arial" w:cs="Arial"/>
                <w:sz w:val="18"/>
                <w:szCs w:val="18"/>
              </w:rPr>
              <w:t>FDD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632D7" w14:textId="77777777" w:rsidR="00CA729D" w:rsidRDefault="00CA729D" w:rsidP="005B66D7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ins w:id="855" w:author="Huawei" w:date="2024-03-21T19:21:00Z">
              <w:r>
                <w:rPr>
                  <w:rFonts w:ascii="Arial" w:eastAsia="Calibri" w:hAnsi="Arial" w:cs="Arial"/>
                  <w:sz w:val="18"/>
                  <w:szCs w:val="18"/>
                </w:rPr>
                <w:t>R.PDCCH.</w:t>
              </w:r>
              <w:r>
                <w:rPr>
                  <w:rFonts w:ascii="Arial" w:eastAsia="Calibri" w:hAnsi="Arial" w:cs="Arial"/>
                  <w:sz w:val="18"/>
                  <w:szCs w:val="18"/>
                  <w:lang w:val="ru-RU"/>
                </w:rPr>
                <w:t>1-</w:t>
              </w:r>
              <w:r>
                <w:rPr>
                  <w:rFonts w:ascii="Arial" w:eastAsia="Calibri" w:hAnsi="Arial" w:cs="Arial"/>
                  <w:sz w:val="18"/>
                  <w:szCs w:val="18"/>
                  <w:lang w:val="en-US"/>
                </w:rPr>
                <w:t>2.8</w:t>
              </w:r>
              <w:r>
                <w:rPr>
                  <w:rFonts w:ascii="Arial" w:eastAsia="Calibri" w:hAnsi="Arial" w:cs="Arial"/>
                  <w:sz w:val="18"/>
                  <w:szCs w:val="18"/>
                  <w:lang w:val="ru-RU"/>
                </w:rPr>
                <w:t xml:space="preserve"> </w:t>
              </w:r>
              <w:r>
                <w:rPr>
                  <w:rFonts w:ascii="Arial" w:eastAsia="Calibri" w:hAnsi="Arial" w:cs="Arial"/>
                  <w:sz w:val="18"/>
                  <w:szCs w:val="18"/>
                </w:rPr>
                <w:t>FDD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93CD8" w14:textId="77777777" w:rsidR="00CA729D" w:rsidRDefault="00CA729D" w:rsidP="005B66D7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ins w:id="856" w:author="Huawei" w:date="2024-03-21T19:21:00Z">
              <w:r>
                <w:rPr>
                  <w:rFonts w:ascii="Arial" w:eastAsia="Calibri" w:hAnsi="Arial" w:cs="Arial"/>
                  <w:sz w:val="18"/>
                  <w:szCs w:val="18"/>
                </w:rPr>
                <w:t>R.PDCCH.</w:t>
              </w:r>
              <w:r>
                <w:rPr>
                  <w:rFonts w:ascii="Arial" w:eastAsia="Calibri" w:hAnsi="Arial" w:cs="Arial"/>
                  <w:sz w:val="18"/>
                  <w:szCs w:val="18"/>
                  <w:lang w:val="ru-RU"/>
                </w:rPr>
                <w:t>1-</w:t>
              </w:r>
              <w:r>
                <w:rPr>
                  <w:rFonts w:ascii="Arial" w:eastAsia="Calibri" w:hAnsi="Arial" w:cs="Arial"/>
                  <w:sz w:val="18"/>
                  <w:szCs w:val="18"/>
                  <w:lang w:val="en-US"/>
                </w:rPr>
                <w:t>2.</w:t>
              </w:r>
            </w:ins>
            <w:ins w:id="857" w:author="Huawei" w:date="2024-03-21T19:22:00Z">
              <w:r>
                <w:rPr>
                  <w:rFonts w:ascii="Arial" w:eastAsia="Calibri" w:hAnsi="Arial" w:cs="Arial"/>
                  <w:sz w:val="18"/>
                  <w:szCs w:val="18"/>
                  <w:lang w:val="en-US"/>
                </w:rPr>
                <w:t>9</w:t>
              </w:r>
            </w:ins>
            <w:ins w:id="858" w:author="Huawei" w:date="2024-03-21T19:21:00Z">
              <w:r>
                <w:rPr>
                  <w:rFonts w:ascii="Arial" w:eastAsia="Calibri" w:hAnsi="Arial" w:cs="Arial"/>
                  <w:sz w:val="18"/>
                  <w:szCs w:val="18"/>
                  <w:lang w:val="ru-RU"/>
                </w:rPr>
                <w:t xml:space="preserve"> </w:t>
              </w:r>
              <w:r>
                <w:rPr>
                  <w:rFonts w:ascii="Arial" w:eastAsia="Calibri" w:hAnsi="Arial" w:cs="Arial"/>
                  <w:sz w:val="18"/>
                  <w:szCs w:val="18"/>
                </w:rPr>
                <w:t>FDD</w:t>
              </w:r>
            </w:ins>
          </w:p>
        </w:tc>
      </w:tr>
      <w:tr w:rsidR="00CA729D" w14:paraId="0846CC63" w14:textId="77777777" w:rsidTr="005B66D7"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13E92" w14:textId="77777777" w:rsidR="00CA729D" w:rsidRDefault="00CA729D" w:rsidP="005B66D7">
            <w:pPr>
              <w:keepNext/>
              <w:keepLines/>
              <w:spacing w:after="0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18"/>
              </w:rPr>
              <w:t>Subcarrier spacing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A39C3" w14:textId="77777777" w:rsidR="00CA729D" w:rsidRDefault="00CA729D" w:rsidP="005B66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kHz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6B5B1" w14:textId="77777777" w:rsidR="00CA729D" w:rsidRDefault="00CA729D" w:rsidP="005B66D7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54EEB" w14:textId="77777777" w:rsidR="00CA729D" w:rsidRDefault="00CA729D" w:rsidP="005B66D7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184E1" w14:textId="77777777" w:rsidR="00CA729D" w:rsidRDefault="00CA729D" w:rsidP="005B66D7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3A114" w14:textId="77777777" w:rsidR="00CA729D" w:rsidRDefault="00CA729D" w:rsidP="005B66D7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740F9" w14:textId="77777777" w:rsidR="00CA729D" w:rsidRDefault="00CA729D" w:rsidP="005B66D7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47FF4" w14:textId="77777777" w:rsidR="00CA729D" w:rsidRDefault="00CA729D" w:rsidP="005B66D7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15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D71E9" w14:textId="77777777" w:rsidR="00CA729D" w:rsidRDefault="00CA729D" w:rsidP="005B66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15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7A8F3" w14:textId="77777777" w:rsidR="00CA729D" w:rsidRDefault="00CA729D" w:rsidP="005B66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ins w:id="859" w:author="Huawei" w:date="2024-03-21T19:22:00Z">
              <w:r>
                <w:rPr>
                  <w:rFonts w:ascii="Arial" w:hAnsi="Arial" w:hint="eastAsia"/>
                  <w:sz w:val="18"/>
                  <w:lang w:eastAsia="zh-CN"/>
                </w:rPr>
                <w:t>1</w:t>
              </w:r>
              <w:r>
                <w:rPr>
                  <w:rFonts w:ascii="Arial" w:hAnsi="Arial"/>
                  <w:sz w:val="18"/>
                  <w:lang w:eastAsia="zh-CN"/>
                </w:rPr>
                <w:t>5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939AF" w14:textId="77777777" w:rsidR="00CA729D" w:rsidRDefault="00CA729D" w:rsidP="005B66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ins w:id="860" w:author="Huawei" w:date="2024-03-21T19:22:00Z">
              <w:r>
                <w:rPr>
                  <w:rFonts w:ascii="Arial" w:hAnsi="Arial" w:hint="eastAsia"/>
                  <w:sz w:val="18"/>
                  <w:lang w:eastAsia="zh-CN"/>
                </w:rPr>
                <w:t>1</w:t>
              </w:r>
              <w:r>
                <w:rPr>
                  <w:rFonts w:ascii="Arial" w:hAnsi="Arial"/>
                  <w:sz w:val="18"/>
                  <w:lang w:eastAsia="zh-CN"/>
                </w:rPr>
                <w:t>5</w:t>
              </w:r>
            </w:ins>
          </w:p>
        </w:tc>
      </w:tr>
      <w:tr w:rsidR="00CA729D" w14:paraId="428D2719" w14:textId="77777777" w:rsidTr="005B66D7"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1BB554" w14:textId="77777777" w:rsidR="00CA729D" w:rsidRDefault="00CA729D" w:rsidP="005B66D7">
            <w:pPr>
              <w:keepNext/>
              <w:keepLines/>
              <w:spacing w:after="0"/>
              <w:rPr>
                <w:rFonts w:ascii="Arial" w:eastAsia="Calibri" w:hAnsi="Arial"/>
                <w:sz w:val="18"/>
                <w:szCs w:val="18"/>
              </w:rPr>
            </w:pPr>
            <w:r>
              <w:rPr>
                <w:rFonts w:ascii="Arial" w:eastAsia="Calibri" w:hAnsi="Arial"/>
                <w:sz w:val="18"/>
                <w:szCs w:val="18"/>
              </w:rPr>
              <w:t>CORESET frequency domain allocation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8164F" w14:textId="77777777" w:rsidR="00CA729D" w:rsidRDefault="00CA729D" w:rsidP="005B66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C906B" w14:textId="77777777" w:rsidR="00CA729D" w:rsidRDefault="00CA729D" w:rsidP="005B66D7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</w:rPr>
              <w:t>24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D29CB" w14:textId="77777777" w:rsidR="00CA729D" w:rsidRDefault="00CA729D" w:rsidP="005B66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24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9312E" w14:textId="77777777" w:rsidR="00CA729D" w:rsidRDefault="00CA729D" w:rsidP="005B66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24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082DD" w14:textId="77777777" w:rsidR="00CA729D" w:rsidRDefault="00CA729D" w:rsidP="005B66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48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900E6" w14:textId="77777777" w:rsidR="00CA729D" w:rsidRDefault="00CA729D" w:rsidP="005B66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48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43C43" w14:textId="77777777" w:rsidR="00CA729D" w:rsidRDefault="00CA729D" w:rsidP="005B66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48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8C5D6" w14:textId="77777777" w:rsidR="00CA729D" w:rsidRDefault="00CA729D" w:rsidP="005B66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48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A6102" w14:textId="77777777" w:rsidR="00CA729D" w:rsidRDefault="00CA729D" w:rsidP="005B66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ins w:id="861" w:author="Huawei" w:date="2024-03-21T19:22:00Z">
              <w:r>
                <w:rPr>
                  <w:rFonts w:ascii="Arial" w:hAnsi="Arial" w:hint="eastAsia"/>
                  <w:sz w:val="18"/>
                  <w:lang w:eastAsia="zh-CN"/>
                </w:rPr>
                <w:t>4</w:t>
              </w:r>
              <w:r>
                <w:rPr>
                  <w:rFonts w:ascii="Arial" w:hAnsi="Arial"/>
                  <w:sz w:val="18"/>
                  <w:lang w:eastAsia="zh-CN"/>
                </w:rPr>
                <w:t>8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86165" w14:textId="77777777" w:rsidR="00CA729D" w:rsidRDefault="00CA729D" w:rsidP="005B66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ins w:id="862" w:author="Huawei" w:date="2024-03-21T19:22:00Z">
              <w:r>
                <w:rPr>
                  <w:rFonts w:ascii="Arial" w:hAnsi="Arial" w:hint="eastAsia"/>
                  <w:sz w:val="18"/>
                  <w:lang w:eastAsia="zh-CN"/>
                </w:rPr>
                <w:t>4</w:t>
              </w:r>
              <w:r>
                <w:rPr>
                  <w:rFonts w:ascii="Arial" w:hAnsi="Arial"/>
                  <w:sz w:val="18"/>
                  <w:lang w:eastAsia="zh-CN"/>
                </w:rPr>
                <w:t>8</w:t>
              </w:r>
            </w:ins>
          </w:p>
        </w:tc>
      </w:tr>
      <w:tr w:rsidR="00CA729D" w14:paraId="4258C9DF" w14:textId="77777777" w:rsidTr="005B66D7"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21C7E5" w14:textId="77777777" w:rsidR="00CA729D" w:rsidRDefault="00CA729D" w:rsidP="005B66D7">
            <w:pPr>
              <w:keepNext/>
              <w:keepLines/>
              <w:spacing w:after="0"/>
              <w:rPr>
                <w:rFonts w:ascii="Arial" w:eastAsia="Calibri" w:hAnsi="Arial"/>
                <w:sz w:val="18"/>
                <w:szCs w:val="18"/>
              </w:rPr>
            </w:pPr>
            <w:r>
              <w:rPr>
                <w:rFonts w:ascii="Arial" w:eastAsia="Calibri" w:hAnsi="Arial"/>
                <w:sz w:val="18"/>
                <w:szCs w:val="18"/>
              </w:rPr>
              <w:t>CORESET time domain allocation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E5F8D" w14:textId="77777777" w:rsidR="00CA729D" w:rsidRDefault="00CA729D" w:rsidP="005B66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48961" w14:textId="77777777" w:rsidR="00CA729D" w:rsidRDefault="00CA729D" w:rsidP="005B66D7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70A1C" w14:textId="77777777" w:rsidR="00CA729D" w:rsidRDefault="00CA729D" w:rsidP="005B66D7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B8CAB" w14:textId="77777777" w:rsidR="00CA729D" w:rsidRDefault="00CA729D" w:rsidP="005B66D7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05450" w14:textId="77777777" w:rsidR="00CA729D" w:rsidRDefault="00CA729D" w:rsidP="005B66D7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F52E2" w14:textId="77777777" w:rsidR="00CA729D" w:rsidRDefault="00CA729D" w:rsidP="005B66D7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B8F6E" w14:textId="77777777" w:rsidR="00CA729D" w:rsidRDefault="00CA729D" w:rsidP="005B66D7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2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A34F3" w14:textId="77777777" w:rsidR="00CA729D" w:rsidRDefault="00CA729D" w:rsidP="005B66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2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DF46A" w14:textId="77777777" w:rsidR="00CA729D" w:rsidRDefault="00CA729D" w:rsidP="005B66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ins w:id="863" w:author="Huawei" w:date="2024-03-21T19:22:00Z">
              <w:r>
                <w:rPr>
                  <w:rFonts w:ascii="Arial" w:hAnsi="Arial" w:hint="eastAsia"/>
                  <w:sz w:val="18"/>
                  <w:lang w:eastAsia="zh-CN"/>
                </w:rPr>
                <w:t>2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671CE" w14:textId="77777777" w:rsidR="00CA729D" w:rsidRDefault="00CA729D" w:rsidP="005B66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ins w:id="864" w:author="Huawei" w:date="2024-03-21T19:22:00Z">
              <w:r>
                <w:rPr>
                  <w:rFonts w:ascii="Arial" w:hAnsi="Arial" w:hint="eastAsia"/>
                  <w:sz w:val="18"/>
                  <w:lang w:eastAsia="zh-CN"/>
                </w:rPr>
                <w:t>2</w:t>
              </w:r>
            </w:ins>
          </w:p>
        </w:tc>
      </w:tr>
      <w:tr w:rsidR="00CA729D" w14:paraId="3FC32232" w14:textId="77777777" w:rsidTr="005B66D7"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454847" w14:textId="77777777" w:rsidR="00CA729D" w:rsidRDefault="00CA729D" w:rsidP="005B66D7">
            <w:pPr>
              <w:keepNext/>
              <w:keepLines/>
              <w:spacing w:after="0"/>
              <w:rPr>
                <w:rFonts w:ascii="Arial" w:eastAsia="Calibri" w:hAnsi="Arial"/>
                <w:sz w:val="18"/>
                <w:szCs w:val="18"/>
                <w:lang w:val="en-US"/>
              </w:rPr>
            </w:pPr>
            <w:r>
              <w:rPr>
                <w:rFonts w:ascii="Arial" w:eastAsia="Calibri" w:hAnsi="Arial"/>
                <w:sz w:val="18"/>
                <w:szCs w:val="18"/>
              </w:rPr>
              <w:t>Aggregation level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2A495" w14:textId="77777777" w:rsidR="00CA729D" w:rsidRDefault="00CA729D" w:rsidP="005B66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0CB56" w14:textId="77777777" w:rsidR="00CA729D" w:rsidRDefault="00CA729D" w:rsidP="005B66D7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5689A" w14:textId="77777777" w:rsidR="00CA729D" w:rsidRDefault="00CA729D" w:rsidP="005B66D7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AA4EE" w14:textId="77777777" w:rsidR="00CA729D" w:rsidRDefault="00CA729D" w:rsidP="005B66D7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5EECA" w14:textId="77777777" w:rsidR="00CA729D" w:rsidRDefault="00CA729D" w:rsidP="005B66D7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val="ru-RU" w:eastAsia="zh-CN"/>
              </w:rPr>
            </w:pPr>
            <w:r>
              <w:rPr>
                <w:rFonts w:ascii="Arial" w:eastAsia="Calibri" w:hAnsi="Arial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69B4B" w14:textId="77777777" w:rsidR="00CA729D" w:rsidRDefault="00CA729D" w:rsidP="005B66D7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val="ru-RU" w:eastAsia="zh-CN"/>
              </w:rPr>
            </w:pPr>
            <w:r>
              <w:rPr>
                <w:rFonts w:ascii="Arial" w:eastAsia="Calibri" w:hAnsi="Arial"/>
                <w:sz w:val="18"/>
                <w:szCs w:val="18"/>
                <w:lang w:val="ru-RU" w:eastAsia="zh-CN"/>
              </w:rPr>
              <w:t>8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052E8" w14:textId="77777777" w:rsidR="00CA729D" w:rsidRDefault="00CA729D" w:rsidP="005B66D7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val="ru-RU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16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94CC5" w14:textId="77777777" w:rsidR="00CA729D" w:rsidRDefault="00CA729D" w:rsidP="005B66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8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30E22" w14:textId="77777777" w:rsidR="00CA729D" w:rsidRDefault="00CA729D" w:rsidP="005B66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ins w:id="865" w:author="Huawei" w:date="2024-03-21T19:22:00Z">
              <w:r>
                <w:rPr>
                  <w:rFonts w:ascii="Arial" w:hAnsi="Arial" w:hint="eastAsia"/>
                  <w:sz w:val="18"/>
                  <w:lang w:val="en-US" w:eastAsia="zh-CN"/>
                </w:rPr>
                <w:t>4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2361F" w14:textId="77777777" w:rsidR="00CA729D" w:rsidRDefault="00CA729D" w:rsidP="005B66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ins w:id="866" w:author="Huawei" w:date="2024-03-21T19:22:00Z">
              <w:r>
                <w:rPr>
                  <w:rFonts w:ascii="Arial" w:hAnsi="Arial" w:hint="eastAsia"/>
                  <w:sz w:val="18"/>
                  <w:lang w:val="en-US" w:eastAsia="zh-CN"/>
                </w:rPr>
                <w:t>8</w:t>
              </w:r>
            </w:ins>
          </w:p>
        </w:tc>
      </w:tr>
      <w:tr w:rsidR="00CA729D" w14:paraId="268B2E4D" w14:textId="77777777" w:rsidTr="005B66D7"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03B753" w14:textId="77777777" w:rsidR="00CA729D" w:rsidRDefault="00CA729D" w:rsidP="005B66D7">
            <w:pPr>
              <w:keepNext/>
              <w:keepLines/>
              <w:spacing w:after="0"/>
              <w:rPr>
                <w:rFonts w:ascii="Arial" w:eastAsia="Calibri" w:hAnsi="Arial"/>
                <w:sz w:val="18"/>
                <w:szCs w:val="18"/>
              </w:rPr>
            </w:pPr>
            <w:r>
              <w:rPr>
                <w:rFonts w:ascii="Arial" w:eastAsia="Calibri" w:hAnsi="Arial"/>
                <w:sz w:val="18"/>
                <w:szCs w:val="18"/>
              </w:rPr>
              <w:t>DCI Format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CB8DA" w14:textId="77777777" w:rsidR="00CA729D" w:rsidRDefault="00CA729D" w:rsidP="005B66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C6AE6" w14:textId="77777777" w:rsidR="00CA729D" w:rsidRDefault="00CA729D" w:rsidP="005B66D7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18"/>
                <w:lang w:eastAsia="zh-CN"/>
              </w:rPr>
              <w:t>1_0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DBC05" w14:textId="77777777" w:rsidR="00CA729D" w:rsidRDefault="00CA729D" w:rsidP="005B66D7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18"/>
                <w:lang w:eastAsia="zh-CN"/>
              </w:rPr>
              <w:t>1_0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2C3B6" w14:textId="77777777" w:rsidR="00CA729D" w:rsidRDefault="00CA729D" w:rsidP="005B66D7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18"/>
                <w:lang w:eastAsia="zh-CN"/>
              </w:rPr>
              <w:t>1_1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B0A49" w14:textId="77777777" w:rsidR="00CA729D" w:rsidRDefault="00CA729D" w:rsidP="005B66D7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18"/>
                <w:lang w:eastAsia="zh-CN"/>
              </w:rPr>
              <w:t>1_1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6854F" w14:textId="77777777" w:rsidR="00CA729D" w:rsidRDefault="00CA729D" w:rsidP="005B66D7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18"/>
                <w:lang w:eastAsia="zh-CN"/>
              </w:rPr>
              <w:t>1_1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50C07" w14:textId="77777777" w:rsidR="00CA729D" w:rsidRDefault="00CA729D" w:rsidP="005B66D7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1_0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B4AC7" w14:textId="77777777" w:rsidR="00CA729D" w:rsidRDefault="00CA729D" w:rsidP="005B66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2_6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06CC9" w14:textId="77777777" w:rsidR="00CA729D" w:rsidRDefault="00CA729D" w:rsidP="005B66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ins w:id="867" w:author="Huawei" w:date="2024-03-21T19:22:00Z">
              <w:r>
                <w:rPr>
                  <w:rFonts w:ascii="Arial" w:eastAsia="Calibri" w:hAnsi="Arial"/>
                  <w:sz w:val="18"/>
                  <w:szCs w:val="18"/>
                  <w:lang w:eastAsia="zh-CN"/>
                </w:rPr>
                <w:t>1_0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A5993" w14:textId="77777777" w:rsidR="00CA729D" w:rsidRDefault="00CA729D" w:rsidP="005B66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ins w:id="868" w:author="Huawei" w:date="2024-03-21T19:22:00Z">
              <w:r>
                <w:rPr>
                  <w:rFonts w:ascii="Arial" w:eastAsia="Calibri" w:hAnsi="Arial"/>
                  <w:sz w:val="18"/>
                  <w:szCs w:val="18"/>
                  <w:lang w:eastAsia="zh-CN"/>
                </w:rPr>
                <w:t>1_0</w:t>
              </w:r>
            </w:ins>
          </w:p>
        </w:tc>
      </w:tr>
      <w:tr w:rsidR="00CA729D" w14:paraId="7CC9A3C9" w14:textId="77777777" w:rsidTr="005B66D7"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7C07E7" w14:textId="77777777" w:rsidR="00CA729D" w:rsidRDefault="00CA729D" w:rsidP="005B66D7">
            <w:pPr>
              <w:keepNext/>
              <w:keepLines/>
              <w:spacing w:after="0"/>
              <w:rPr>
                <w:rFonts w:ascii="Arial" w:eastAsia="Calibri" w:hAnsi="Arial"/>
                <w:sz w:val="18"/>
                <w:szCs w:val="18"/>
              </w:rPr>
            </w:pPr>
            <w:r>
              <w:rPr>
                <w:rFonts w:ascii="Arial" w:eastAsia="Calibri" w:hAnsi="Arial"/>
                <w:sz w:val="18"/>
                <w:szCs w:val="18"/>
              </w:rPr>
              <w:t>Payload (without CRC)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81124" w14:textId="77777777" w:rsidR="00CA729D" w:rsidRDefault="00CA729D" w:rsidP="005B66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Bits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68552" w14:textId="77777777" w:rsidR="00CA729D" w:rsidRDefault="00CA729D" w:rsidP="005B66D7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18"/>
                <w:lang w:eastAsia="zh-CN"/>
              </w:rPr>
              <w:t>39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55C34" w14:textId="77777777" w:rsidR="00CA729D" w:rsidRDefault="00CA729D" w:rsidP="005B66D7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18"/>
                <w:lang w:eastAsia="zh-CN"/>
              </w:rPr>
              <w:t>39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F0051" w14:textId="77777777" w:rsidR="00CA729D" w:rsidRDefault="00CA729D" w:rsidP="005B66D7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18"/>
                <w:lang w:eastAsia="zh-CN"/>
              </w:rPr>
              <w:t>5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C23EE" w14:textId="77777777" w:rsidR="00CA729D" w:rsidRDefault="00CA729D" w:rsidP="005B66D7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18"/>
                <w:lang w:eastAsia="zh-CN"/>
              </w:rPr>
              <w:t>5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B28A4" w14:textId="77777777" w:rsidR="00CA729D" w:rsidRDefault="00CA729D" w:rsidP="005B66D7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18"/>
                <w:lang w:eastAsia="zh-CN"/>
              </w:rPr>
              <w:t>5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30AD8" w14:textId="77777777" w:rsidR="00CA729D" w:rsidRDefault="00CA729D" w:rsidP="005B66D7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39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3F6A2" w14:textId="77777777" w:rsidR="00CA729D" w:rsidRDefault="00CA729D" w:rsidP="005B66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12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9697D" w14:textId="77777777" w:rsidR="00CA729D" w:rsidRDefault="00CA729D" w:rsidP="005B66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ins w:id="869" w:author="Huawei" w:date="2024-03-21T19:22:00Z">
              <w:r>
                <w:rPr>
                  <w:rFonts w:ascii="Arial" w:hAnsi="Arial" w:hint="eastAsia"/>
                  <w:sz w:val="18"/>
                  <w:lang w:eastAsia="zh-CN"/>
                </w:rPr>
                <w:t>3</w:t>
              </w:r>
              <w:r>
                <w:rPr>
                  <w:rFonts w:ascii="Arial" w:hAnsi="Arial"/>
                  <w:sz w:val="18"/>
                  <w:lang w:eastAsia="zh-CN"/>
                </w:rPr>
                <w:t>9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0A293" w14:textId="77777777" w:rsidR="00CA729D" w:rsidRDefault="00CA729D" w:rsidP="005B66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ins w:id="870" w:author="Huawei" w:date="2024-03-21T19:22:00Z">
              <w:r>
                <w:rPr>
                  <w:rFonts w:ascii="Arial" w:hAnsi="Arial" w:hint="eastAsia"/>
                  <w:sz w:val="18"/>
                  <w:lang w:eastAsia="zh-CN"/>
                </w:rPr>
                <w:t>3</w:t>
              </w:r>
              <w:r>
                <w:rPr>
                  <w:rFonts w:ascii="Arial" w:hAnsi="Arial"/>
                  <w:sz w:val="18"/>
                  <w:lang w:eastAsia="zh-CN"/>
                </w:rPr>
                <w:t>9</w:t>
              </w:r>
            </w:ins>
          </w:p>
        </w:tc>
      </w:tr>
    </w:tbl>
    <w:p w14:paraId="5E9D53AC" w14:textId="77777777" w:rsidR="00CA729D" w:rsidRDefault="00CA729D" w:rsidP="00CA729D">
      <w:pPr>
        <w:rPr>
          <w:lang w:eastAsia="zh-CN"/>
        </w:rPr>
      </w:pPr>
    </w:p>
    <w:p w14:paraId="549FDEDA" w14:textId="77777777" w:rsidR="00CA729D" w:rsidRDefault="00CA729D" w:rsidP="00CA729D">
      <w:pPr>
        <w:pStyle w:val="Heading3"/>
        <w:rPr>
          <w:lang w:eastAsia="zh-CN"/>
        </w:rPr>
      </w:pPr>
      <w:bookmarkStart w:id="871" w:name="_Toc21338412"/>
      <w:bookmarkStart w:id="872" w:name="_Toc29808520"/>
      <w:bookmarkStart w:id="873" w:name="_Toc37068439"/>
      <w:bookmarkStart w:id="874" w:name="_Toc37083984"/>
      <w:bookmarkStart w:id="875" w:name="_Toc37084326"/>
      <w:bookmarkStart w:id="876" w:name="_Toc40209688"/>
      <w:bookmarkStart w:id="877" w:name="_Toc40210030"/>
      <w:bookmarkStart w:id="878" w:name="_Toc45892989"/>
      <w:bookmarkStart w:id="879" w:name="_Toc53176854"/>
      <w:bookmarkStart w:id="880" w:name="_Toc61121182"/>
      <w:bookmarkStart w:id="881" w:name="_Toc67918378"/>
      <w:bookmarkStart w:id="882" w:name="_Toc76298448"/>
      <w:bookmarkStart w:id="883" w:name="_Toc76572460"/>
      <w:bookmarkStart w:id="884" w:name="_Toc76652327"/>
      <w:bookmarkStart w:id="885" w:name="_Toc76653165"/>
      <w:bookmarkStart w:id="886" w:name="_Toc83742438"/>
      <w:bookmarkStart w:id="887" w:name="_Toc91440928"/>
      <w:bookmarkStart w:id="888" w:name="_Toc98849718"/>
      <w:bookmarkStart w:id="889" w:name="_Toc106543572"/>
      <w:bookmarkStart w:id="890" w:name="_Toc106737670"/>
      <w:bookmarkStart w:id="891" w:name="_Toc107233437"/>
      <w:bookmarkStart w:id="892" w:name="_Toc107235055"/>
      <w:bookmarkStart w:id="893" w:name="_Toc107420025"/>
      <w:bookmarkStart w:id="894" w:name="_Toc107477323"/>
      <w:bookmarkStart w:id="895" w:name="_Toc114566183"/>
      <w:bookmarkStart w:id="896" w:name="_Toc123936495"/>
      <w:bookmarkStart w:id="897" w:name="_Toc124377512"/>
      <w:r>
        <w:rPr>
          <w:lang w:eastAsia="zh-CN"/>
        </w:rPr>
        <w:lastRenderedPageBreak/>
        <w:t>A.3.3.2</w:t>
      </w:r>
      <w:r>
        <w:rPr>
          <w:lang w:eastAsia="zh-CN"/>
        </w:rPr>
        <w:tab/>
        <w:t>TDD</w:t>
      </w:r>
      <w:bookmarkEnd w:id="871"/>
      <w:bookmarkEnd w:id="872"/>
      <w:bookmarkEnd w:id="873"/>
      <w:bookmarkEnd w:id="874"/>
      <w:bookmarkEnd w:id="875"/>
      <w:bookmarkEnd w:id="876"/>
      <w:bookmarkEnd w:id="877"/>
      <w:bookmarkEnd w:id="878"/>
      <w:bookmarkEnd w:id="879"/>
      <w:bookmarkEnd w:id="880"/>
      <w:bookmarkEnd w:id="881"/>
      <w:bookmarkEnd w:id="882"/>
      <w:bookmarkEnd w:id="883"/>
      <w:bookmarkEnd w:id="884"/>
      <w:bookmarkEnd w:id="885"/>
      <w:bookmarkEnd w:id="886"/>
      <w:bookmarkEnd w:id="887"/>
      <w:bookmarkEnd w:id="888"/>
      <w:bookmarkEnd w:id="889"/>
      <w:bookmarkEnd w:id="890"/>
      <w:bookmarkEnd w:id="891"/>
      <w:bookmarkEnd w:id="892"/>
      <w:bookmarkEnd w:id="893"/>
      <w:bookmarkEnd w:id="894"/>
      <w:bookmarkEnd w:id="895"/>
      <w:bookmarkEnd w:id="896"/>
      <w:bookmarkEnd w:id="897"/>
    </w:p>
    <w:p w14:paraId="14352438" w14:textId="77777777" w:rsidR="00CA729D" w:rsidRDefault="00CA729D" w:rsidP="00CA729D">
      <w:pPr>
        <w:pStyle w:val="Heading4"/>
        <w:rPr>
          <w:lang w:eastAsia="zh-CN"/>
        </w:rPr>
      </w:pPr>
      <w:bookmarkStart w:id="898" w:name="_Toc21338413"/>
      <w:bookmarkStart w:id="899" w:name="_Toc29808521"/>
      <w:bookmarkStart w:id="900" w:name="_Toc37068440"/>
      <w:bookmarkStart w:id="901" w:name="_Toc37083985"/>
      <w:bookmarkStart w:id="902" w:name="_Toc37084327"/>
      <w:bookmarkStart w:id="903" w:name="_Toc40209689"/>
      <w:bookmarkStart w:id="904" w:name="_Toc40210031"/>
      <w:bookmarkStart w:id="905" w:name="_Toc45892990"/>
      <w:bookmarkStart w:id="906" w:name="_Toc53176855"/>
      <w:bookmarkStart w:id="907" w:name="_Toc61121183"/>
      <w:bookmarkStart w:id="908" w:name="_Toc67918379"/>
      <w:bookmarkStart w:id="909" w:name="_Toc76298449"/>
      <w:bookmarkStart w:id="910" w:name="_Toc76572461"/>
      <w:bookmarkStart w:id="911" w:name="_Toc76652328"/>
      <w:bookmarkStart w:id="912" w:name="_Toc76653166"/>
      <w:bookmarkStart w:id="913" w:name="_Toc83742439"/>
      <w:bookmarkStart w:id="914" w:name="_Toc91440929"/>
      <w:bookmarkStart w:id="915" w:name="_Toc98849719"/>
      <w:bookmarkStart w:id="916" w:name="_Toc106543573"/>
      <w:bookmarkStart w:id="917" w:name="_Toc106737671"/>
      <w:bookmarkStart w:id="918" w:name="_Toc107233438"/>
      <w:bookmarkStart w:id="919" w:name="_Toc107235056"/>
      <w:bookmarkStart w:id="920" w:name="_Toc107420026"/>
      <w:bookmarkStart w:id="921" w:name="_Toc107477324"/>
      <w:bookmarkStart w:id="922" w:name="_Toc114566184"/>
      <w:bookmarkStart w:id="923" w:name="_Toc123936496"/>
      <w:bookmarkStart w:id="924" w:name="_Toc124377513"/>
      <w:r>
        <w:rPr>
          <w:lang w:eastAsia="zh-CN"/>
        </w:rPr>
        <w:t>A.3.</w:t>
      </w:r>
      <w:r>
        <w:rPr>
          <w:lang w:val="en-US" w:eastAsia="zh-CN"/>
        </w:rPr>
        <w:t>3</w:t>
      </w:r>
      <w:r>
        <w:rPr>
          <w:lang w:eastAsia="zh-CN"/>
        </w:rPr>
        <w:t>.2.1</w:t>
      </w:r>
      <w:r>
        <w:rPr>
          <w:lang w:eastAsia="zh-CN"/>
        </w:rPr>
        <w:tab/>
        <w:t>Reference measurement channels for SCS 15 kHz FR1</w:t>
      </w:r>
      <w:bookmarkEnd w:id="898"/>
      <w:bookmarkEnd w:id="899"/>
      <w:bookmarkEnd w:id="900"/>
      <w:bookmarkEnd w:id="901"/>
      <w:bookmarkEnd w:id="902"/>
      <w:bookmarkEnd w:id="903"/>
      <w:bookmarkEnd w:id="904"/>
      <w:bookmarkEnd w:id="905"/>
      <w:bookmarkEnd w:id="906"/>
      <w:bookmarkEnd w:id="907"/>
      <w:bookmarkEnd w:id="908"/>
      <w:bookmarkEnd w:id="909"/>
      <w:bookmarkEnd w:id="910"/>
      <w:bookmarkEnd w:id="911"/>
      <w:bookmarkEnd w:id="912"/>
      <w:bookmarkEnd w:id="913"/>
      <w:bookmarkEnd w:id="914"/>
      <w:bookmarkEnd w:id="915"/>
      <w:bookmarkEnd w:id="916"/>
      <w:bookmarkEnd w:id="917"/>
      <w:bookmarkEnd w:id="918"/>
      <w:bookmarkEnd w:id="919"/>
      <w:bookmarkEnd w:id="920"/>
      <w:bookmarkEnd w:id="921"/>
      <w:bookmarkEnd w:id="922"/>
      <w:bookmarkEnd w:id="923"/>
      <w:bookmarkEnd w:id="924"/>
    </w:p>
    <w:p w14:paraId="55BB35B6" w14:textId="77777777" w:rsidR="00CA729D" w:rsidRDefault="00CA729D" w:rsidP="00CA729D">
      <w:pPr>
        <w:pStyle w:val="TH"/>
      </w:pPr>
      <w:r>
        <w:t>Table A.3.3</w:t>
      </w:r>
      <w:r>
        <w:rPr>
          <w:lang w:val="en-US"/>
        </w:rPr>
        <w:t>.2.1</w:t>
      </w:r>
      <w:r>
        <w:t>-1: PDCCH Reference Channels (Time domain allocation 1 symbol)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6"/>
        <w:gridCol w:w="645"/>
        <w:gridCol w:w="1247"/>
        <w:gridCol w:w="1247"/>
        <w:gridCol w:w="1247"/>
        <w:gridCol w:w="1191"/>
        <w:gridCol w:w="1193"/>
        <w:gridCol w:w="1193"/>
      </w:tblGrid>
      <w:tr w:rsidR="00CA729D" w14:paraId="6AF39FD9" w14:textId="77777777" w:rsidTr="005B66D7"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857E5" w14:textId="77777777" w:rsidR="00CA729D" w:rsidRDefault="00CA729D" w:rsidP="005B66D7">
            <w:pPr>
              <w:keepNext/>
              <w:keepLines/>
              <w:spacing w:after="0"/>
              <w:jc w:val="center"/>
              <w:rPr>
                <w:rFonts w:ascii="Arial" w:eastAsia="Calibri" w:hAnsi="Arial"/>
                <w:b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Parameter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09852" w14:textId="77777777" w:rsidR="00CA729D" w:rsidRDefault="00CA729D" w:rsidP="005B66D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Unit</w:t>
            </w:r>
          </w:p>
        </w:tc>
        <w:tc>
          <w:tcPr>
            <w:tcW w:w="377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08177" w14:textId="77777777" w:rsidR="00CA729D" w:rsidRDefault="00CA729D" w:rsidP="005B66D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Value</w:t>
            </w:r>
          </w:p>
        </w:tc>
      </w:tr>
      <w:tr w:rsidR="00CA729D" w14:paraId="2744A0D2" w14:textId="77777777" w:rsidTr="005B66D7"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83E12" w14:textId="77777777" w:rsidR="00CA729D" w:rsidRDefault="00CA729D" w:rsidP="005B66D7">
            <w:pPr>
              <w:keepNext/>
              <w:keepLines/>
              <w:spacing w:after="0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</w:rPr>
              <w:t>Reference channel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2044B" w14:textId="77777777" w:rsidR="00CA729D" w:rsidRDefault="00CA729D" w:rsidP="005B66D7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B7D39" w14:textId="77777777" w:rsidR="00CA729D" w:rsidRDefault="00CA729D" w:rsidP="005B66D7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R.PDCCH.</w:t>
            </w:r>
            <w:r>
              <w:rPr>
                <w:rFonts w:ascii="Arial" w:eastAsia="Calibri" w:hAnsi="Arial" w:cs="Arial"/>
                <w:sz w:val="18"/>
                <w:szCs w:val="18"/>
                <w:lang w:val="ru-RU"/>
              </w:rPr>
              <w:t>1-</w:t>
            </w:r>
            <w:r>
              <w:rPr>
                <w:rFonts w:ascii="Arial" w:eastAsia="Calibri" w:hAnsi="Arial" w:cs="Arial"/>
                <w:sz w:val="18"/>
                <w:szCs w:val="18"/>
                <w:lang w:val="en-US"/>
              </w:rPr>
              <w:t>1.</w:t>
            </w:r>
            <w:r>
              <w:rPr>
                <w:rFonts w:ascii="Arial" w:eastAsia="Calibri" w:hAnsi="Arial" w:cs="Arial"/>
                <w:sz w:val="18"/>
                <w:szCs w:val="18"/>
              </w:rPr>
              <w:t>1 TDD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FD497" w14:textId="77777777" w:rsidR="00CA729D" w:rsidRDefault="00CA729D" w:rsidP="005B66D7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R.PDCCH.</w:t>
            </w:r>
            <w:r>
              <w:rPr>
                <w:rFonts w:ascii="Arial" w:eastAsia="Calibri" w:hAnsi="Arial" w:cs="Arial"/>
                <w:sz w:val="18"/>
                <w:szCs w:val="18"/>
                <w:lang w:val="ru-RU"/>
              </w:rPr>
              <w:t>1-</w:t>
            </w:r>
            <w:r>
              <w:rPr>
                <w:rFonts w:ascii="Arial" w:eastAsia="Calibri" w:hAnsi="Arial" w:cs="Arial"/>
                <w:sz w:val="18"/>
                <w:szCs w:val="18"/>
                <w:lang w:val="en-US"/>
              </w:rPr>
              <w:t>1.</w:t>
            </w:r>
            <w:r>
              <w:rPr>
                <w:rFonts w:ascii="Arial" w:eastAsia="Calibri" w:hAnsi="Arial" w:cs="Arial"/>
                <w:sz w:val="18"/>
                <w:szCs w:val="18"/>
                <w:lang w:val="ru-RU"/>
              </w:rPr>
              <w:t xml:space="preserve">2 </w:t>
            </w:r>
            <w:r>
              <w:rPr>
                <w:rFonts w:ascii="Arial" w:eastAsia="Calibri" w:hAnsi="Arial" w:cs="Arial"/>
                <w:sz w:val="18"/>
                <w:szCs w:val="18"/>
              </w:rPr>
              <w:t>TDD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B7960" w14:textId="77777777" w:rsidR="00CA729D" w:rsidRDefault="00CA729D" w:rsidP="005B66D7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R.PDCCH.</w:t>
            </w:r>
            <w:r>
              <w:rPr>
                <w:rFonts w:ascii="Arial" w:eastAsia="Calibri" w:hAnsi="Arial" w:cs="Arial"/>
                <w:sz w:val="18"/>
                <w:szCs w:val="18"/>
                <w:lang w:val="ru-RU"/>
              </w:rPr>
              <w:t>1-</w:t>
            </w:r>
            <w:r>
              <w:rPr>
                <w:rFonts w:ascii="Arial" w:eastAsia="Calibri" w:hAnsi="Arial" w:cs="Arial"/>
                <w:sz w:val="18"/>
                <w:szCs w:val="18"/>
                <w:lang w:val="en-US"/>
              </w:rPr>
              <w:t>1.</w:t>
            </w:r>
            <w:r>
              <w:rPr>
                <w:rFonts w:ascii="Arial" w:eastAsia="Calibri" w:hAnsi="Arial" w:cs="Arial"/>
                <w:sz w:val="18"/>
                <w:szCs w:val="18"/>
                <w:lang w:val="ru-RU"/>
              </w:rPr>
              <w:t xml:space="preserve">3 </w:t>
            </w:r>
            <w:r>
              <w:rPr>
                <w:rFonts w:ascii="Arial" w:eastAsia="Calibri" w:hAnsi="Arial" w:cs="Arial"/>
                <w:sz w:val="18"/>
                <w:szCs w:val="18"/>
              </w:rPr>
              <w:t>TDD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C2D85" w14:textId="77777777" w:rsidR="00CA729D" w:rsidRDefault="00CA729D" w:rsidP="005B66D7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B1265" w14:textId="77777777" w:rsidR="00CA729D" w:rsidRDefault="00CA729D" w:rsidP="005B66D7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D86AF" w14:textId="77777777" w:rsidR="00CA729D" w:rsidRDefault="00CA729D" w:rsidP="005B66D7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CA729D" w14:paraId="007F859E" w14:textId="77777777" w:rsidTr="005B66D7"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A6971" w14:textId="77777777" w:rsidR="00CA729D" w:rsidRDefault="00CA729D" w:rsidP="005B66D7">
            <w:pPr>
              <w:keepNext/>
              <w:keepLines/>
              <w:spacing w:after="0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18"/>
              </w:rPr>
              <w:t>Subcarrier spacing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BBCA9" w14:textId="77777777" w:rsidR="00CA729D" w:rsidRDefault="00CA729D" w:rsidP="005B66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kHz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18A78" w14:textId="77777777" w:rsidR="00CA729D" w:rsidRDefault="00CA729D" w:rsidP="005B66D7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15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9E6CC" w14:textId="77777777" w:rsidR="00CA729D" w:rsidRDefault="00CA729D" w:rsidP="005B66D7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15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80BB6" w14:textId="77777777" w:rsidR="00CA729D" w:rsidRDefault="00CA729D" w:rsidP="005B66D7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15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5F24D" w14:textId="77777777" w:rsidR="00CA729D" w:rsidRDefault="00CA729D" w:rsidP="005B66D7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D3BC0" w14:textId="77777777" w:rsidR="00CA729D" w:rsidRDefault="00CA729D" w:rsidP="005B66D7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A3567" w14:textId="77777777" w:rsidR="00CA729D" w:rsidRDefault="00CA729D" w:rsidP="005B66D7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</w:tr>
      <w:tr w:rsidR="00CA729D" w14:paraId="5B0038EE" w14:textId="77777777" w:rsidTr="005B66D7"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59FAB" w14:textId="77777777" w:rsidR="00CA729D" w:rsidRDefault="00CA729D" w:rsidP="005B66D7">
            <w:pPr>
              <w:keepNext/>
              <w:keepLines/>
              <w:spacing w:after="0"/>
              <w:rPr>
                <w:rFonts w:ascii="Arial" w:eastAsia="Calibri" w:hAnsi="Arial"/>
                <w:sz w:val="18"/>
                <w:szCs w:val="18"/>
              </w:rPr>
            </w:pPr>
            <w:r>
              <w:rPr>
                <w:rFonts w:ascii="Arial" w:eastAsia="Calibri" w:hAnsi="Arial"/>
                <w:sz w:val="18"/>
                <w:szCs w:val="18"/>
              </w:rPr>
              <w:t>CORESET frequency domain allocation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B2F7A" w14:textId="77777777" w:rsidR="00CA729D" w:rsidRDefault="00CA729D" w:rsidP="005B66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91DC8" w14:textId="77777777" w:rsidR="00CA729D" w:rsidRDefault="00CA729D" w:rsidP="005B66D7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48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85FEA" w14:textId="77777777" w:rsidR="00CA729D" w:rsidRDefault="00CA729D" w:rsidP="005B66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48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4812E" w14:textId="77777777" w:rsidR="00CA729D" w:rsidRDefault="00CA729D" w:rsidP="005B66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48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C8E23" w14:textId="77777777" w:rsidR="00CA729D" w:rsidRDefault="00CA729D" w:rsidP="005B66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5B90B" w14:textId="77777777" w:rsidR="00CA729D" w:rsidRDefault="00CA729D" w:rsidP="005B66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8BD3A" w14:textId="77777777" w:rsidR="00CA729D" w:rsidRDefault="00CA729D" w:rsidP="005B66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</w:tr>
      <w:tr w:rsidR="00CA729D" w14:paraId="2953894D" w14:textId="77777777" w:rsidTr="005B66D7"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94DAA7" w14:textId="77777777" w:rsidR="00CA729D" w:rsidRDefault="00CA729D" w:rsidP="005B66D7">
            <w:pPr>
              <w:keepNext/>
              <w:keepLines/>
              <w:spacing w:after="0"/>
              <w:rPr>
                <w:rFonts w:ascii="Arial" w:eastAsia="Calibri" w:hAnsi="Arial"/>
                <w:sz w:val="18"/>
                <w:szCs w:val="18"/>
              </w:rPr>
            </w:pPr>
            <w:r>
              <w:rPr>
                <w:rFonts w:ascii="Arial" w:eastAsia="Calibri" w:hAnsi="Arial"/>
                <w:sz w:val="18"/>
                <w:szCs w:val="18"/>
              </w:rPr>
              <w:t>CORESET time domain allocation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50A7E" w14:textId="77777777" w:rsidR="00CA729D" w:rsidRDefault="00CA729D" w:rsidP="005B66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044BC" w14:textId="77777777" w:rsidR="00CA729D" w:rsidRDefault="00CA729D" w:rsidP="005B66D7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9CCA6" w14:textId="77777777" w:rsidR="00CA729D" w:rsidRDefault="00CA729D" w:rsidP="005B66D7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CA272" w14:textId="77777777" w:rsidR="00CA729D" w:rsidRDefault="00CA729D" w:rsidP="005B66D7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0B45A" w14:textId="77777777" w:rsidR="00CA729D" w:rsidRDefault="00CA729D" w:rsidP="005B66D7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3985E" w14:textId="77777777" w:rsidR="00CA729D" w:rsidRDefault="00CA729D" w:rsidP="005B66D7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92669" w14:textId="77777777" w:rsidR="00CA729D" w:rsidRDefault="00CA729D" w:rsidP="005B66D7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</w:tr>
      <w:tr w:rsidR="00CA729D" w14:paraId="2144C17B" w14:textId="77777777" w:rsidTr="005B66D7"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C70BE5" w14:textId="77777777" w:rsidR="00CA729D" w:rsidRDefault="00CA729D" w:rsidP="005B66D7">
            <w:pPr>
              <w:keepNext/>
              <w:keepLines/>
              <w:spacing w:after="0"/>
              <w:rPr>
                <w:rFonts w:ascii="Arial" w:eastAsia="Calibri" w:hAnsi="Arial"/>
                <w:sz w:val="18"/>
                <w:szCs w:val="18"/>
                <w:lang w:val="en-US"/>
              </w:rPr>
            </w:pPr>
            <w:r>
              <w:rPr>
                <w:rFonts w:ascii="Arial" w:eastAsia="Calibri" w:hAnsi="Arial"/>
                <w:sz w:val="18"/>
                <w:szCs w:val="18"/>
              </w:rPr>
              <w:t>Aggregation level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FF727" w14:textId="77777777" w:rsidR="00CA729D" w:rsidRDefault="00CA729D" w:rsidP="005B66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97E64" w14:textId="77777777" w:rsidR="00CA729D" w:rsidRDefault="00CA729D" w:rsidP="005B66D7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4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29964" w14:textId="77777777" w:rsidR="00CA729D" w:rsidRDefault="00CA729D" w:rsidP="005B66D7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4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39414" w14:textId="77777777" w:rsidR="00CA729D" w:rsidRDefault="00CA729D" w:rsidP="005B66D7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8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49BC1" w14:textId="77777777" w:rsidR="00CA729D" w:rsidRDefault="00CA729D" w:rsidP="005B66D7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val="ru-RU" w:eastAsia="zh-CN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828CF" w14:textId="77777777" w:rsidR="00CA729D" w:rsidRDefault="00CA729D" w:rsidP="005B66D7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val="ru-RU" w:eastAsia="zh-CN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2640B" w14:textId="77777777" w:rsidR="00CA729D" w:rsidRDefault="00CA729D" w:rsidP="005B66D7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val="ru-RU" w:eastAsia="zh-CN"/>
              </w:rPr>
            </w:pPr>
          </w:p>
        </w:tc>
      </w:tr>
      <w:tr w:rsidR="00CA729D" w14:paraId="623E6699" w14:textId="77777777" w:rsidTr="005B66D7"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BF4A19" w14:textId="77777777" w:rsidR="00CA729D" w:rsidRDefault="00CA729D" w:rsidP="005B66D7">
            <w:pPr>
              <w:keepNext/>
              <w:keepLines/>
              <w:spacing w:after="0"/>
              <w:rPr>
                <w:rFonts w:ascii="Arial" w:eastAsia="Calibri" w:hAnsi="Arial"/>
                <w:sz w:val="18"/>
                <w:szCs w:val="18"/>
              </w:rPr>
            </w:pPr>
            <w:r>
              <w:rPr>
                <w:rFonts w:ascii="Arial" w:eastAsia="Calibri" w:hAnsi="Arial"/>
                <w:sz w:val="18"/>
                <w:szCs w:val="18"/>
              </w:rPr>
              <w:t>DCI Format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A86AF" w14:textId="77777777" w:rsidR="00CA729D" w:rsidRDefault="00CA729D" w:rsidP="005B66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DCD1A" w14:textId="77777777" w:rsidR="00CA729D" w:rsidRDefault="00CA729D" w:rsidP="005B66D7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1_0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23D15" w14:textId="77777777" w:rsidR="00CA729D" w:rsidRDefault="00CA729D" w:rsidP="005B66D7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1_1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E11EA" w14:textId="77777777" w:rsidR="00CA729D" w:rsidRDefault="00CA729D" w:rsidP="005B66D7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1_1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21C32" w14:textId="77777777" w:rsidR="00CA729D" w:rsidRDefault="00CA729D" w:rsidP="005B66D7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06A01" w14:textId="77777777" w:rsidR="00CA729D" w:rsidRDefault="00CA729D" w:rsidP="005B66D7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F78EA" w14:textId="77777777" w:rsidR="00CA729D" w:rsidRDefault="00CA729D" w:rsidP="005B66D7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</w:tr>
      <w:tr w:rsidR="00CA729D" w14:paraId="08B7F168" w14:textId="77777777" w:rsidTr="005B66D7"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F2E143" w14:textId="77777777" w:rsidR="00CA729D" w:rsidRDefault="00CA729D" w:rsidP="005B66D7">
            <w:pPr>
              <w:keepNext/>
              <w:keepLines/>
              <w:spacing w:after="0"/>
              <w:rPr>
                <w:rFonts w:ascii="Arial" w:eastAsia="Calibri" w:hAnsi="Arial"/>
                <w:sz w:val="18"/>
                <w:szCs w:val="18"/>
              </w:rPr>
            </w:pPr>
            <w:r>
              <w:rPr>
                <w:rFonts w:ascii="Arial" w:eastAsia="Calibri" w:hAnsi="Arial"/>
                <w:sz w:val="18"/>
                <w:szCs w:val="18"/>
              </w:rPr>
              <w:t>Payload (without CRC)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88D7A" w14:textId="77777777" w:rsidR="00CA729D" w:rsidRDefault="00CA729D" w:rsidP="005B66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Bits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83565" w14:textId="77777777" w:rsidR="00CA729D" w:rsidRDefault="00CA729D" w:rsidP="005B66D7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39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546BF" w14:textId="77777777" w:rsidR="00CA729D" w:rsidRDefault="00CA729D" w:rsidP="005B66D7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52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7EC2C" w14:textId="77777777" w:rsidR="00CA729D" w:rsidRDefault="00CA729D" w:rsidP="005B66D7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52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C2535" w14:textId="77777777" w:rsidR="00CA729D" w:rsidRDefault="00CA729D" w:rsidP="005B66D7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C3832" w14:textId="77777777" w:rsidR="00CA729D" w:rsidRDefault="00CA729D" w:rsidP="005B66D7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4BD1D" w14:textId="77777777" w:rsidR="00CA729D" w:rsidRDefault="00CA729D" w:rsidP="005B66D7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</w:tr>
    </w:tbl>
    <w:p w14:paraId="13B4DD87" w14:textId="77777777" w:rsidR="00CA729D" w:rsidRDefault="00CA729D" w:rsidP="00CA729D">
      <w:pPr>
        <w:rPr>
          <w:lang w:eastAsia="zh-CN"/>
        </w:rPr>
      </w:pPr>
    </w:p>
    <w:p w14:paraId="1CA3471B" w14:textId="77777777" w:rsidR="00CA729D" w:rsidRDefault="00CA729D" w:rsidP="00CA729D">
      <w:pPr>
        <w:pStyle w:val="TH"/>
        <w:rPr>
          <w:lang w:val="en-US"/>
        </w:rPr>
      </w:pPr>
      <w:r>
        <w:t>Table A.3.3</w:t>
      </w:r>
      <w:r>
        <w:rPr>
          <w:lang w:val="en-US"/>
        </w:rPr>
        <w:t>.2.1</w:t>
      </w:r>
      <w:r>
        <w:t>-2: PDCCH Reference Channel (Time domain allocation 2 symbols)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3"/>
        <w:gridCol w:w="488"/>
        <w:gridCol w:w="1021"/>
        <w:gridCol w:w="1021"/>
        <w:gridCol w:w="1021"/>
        <w:gridCol w:w="1021"/>
        <w:gridCol w:w="1021"/>
        <w:gridCol w:w="1021"/>
        <w:gridCol w:w="1021"/>
        <w:gridCol w:w="1021"/>
      </w:tblGrid>
      <w:tr w:rsidR="00CA729D" w14:paraId="3ABA2208" w14:textId="77777777" w:rsidTr="005B66D7"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BA017" w14:textId="77777777" w:rsidR="00CA729D" w:rsidRDefault="00CA729D" w:rsidP="005B66D7">
            <w:pPr>
              <w:keepNext/>
              <w:keepLines/>
              <w:spacing w:after="0"/>
              <w:jc w:val="center"/>
              <w:rPr>
                <w:rFonts w:ascii="Arial" w:eastAsia="Calibri" w:hAnsi="Arial"/>
                <w:b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Parameter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95E8E" w14:textId="77777777" w:rsidR="00CA729D" w:rsidRDefault="00CA729D" w:rsidP="005B66D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Unit</w:t>
            </w:r>
          </w:p>
        </w:tc>
        <w:tc>
          <w:tcPr>
            <w:tcW w:w="4094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D6360" w14:textId="77777777" w:rsidR="00CA729D" w:rsidRDefault="00CA729D" w:rsidP="005B66D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Value</w:t>
            </w:r>
          </w:p>
        </w:tc>
      </w:tr>
      <w:tr w:rsidR="00CA729D" w14:paraId="6DFB7AEC" w14:textId="77777777" w:rsidTr="005B66D7"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863AD" w14:textId="77777777" w:rsidR="00CA729D" w:rsidRDefault="00CA729D" w:rsidP="005B66D7">
            <w:pPr>
              <w:keepNext/>
              <w:keepLines/>
              <w:spacing w:after="0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</w:rPr>
              <w:t>Reference channel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4A45C" w14:textId="77777777" w:rsidR="00CA729D" w:rsidRDefault="00CA729D" w:rsidP="005B66D7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24653" w14:textId="77777777" w:rsidR="00CA729D" w:rsidRDefault="00CA729D" w:rsidP="005B66D7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R.PDCCH.1-2.1 TDD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09D04" w14:textId="77777777" w:rsidR="00CA729D" w:rsidRDefault="00CA729D" w:rsidP="005B66D7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R.PDCCH.1-</w:t>
            </w:r>
            <w:r>
              <w:rPr>
                <w:rFonts w:ascii="Arial" w:eastAsia="Calibri" w:hAnsi="Arial" w:cs="Arial"/>
                <w:sz w:val="18"/>
                <w:szCs w:val="18"/>
                <w:lang w:val="en-US"/>
              </w:rPr>
              <w:t>2.</w:t>
            </w:r>
            <w:r>
              <w:rPr>
                <w:rFonts w:ascii="Arial" w:eastAsia="Calibri" w:hAnsi="Arial" w:cs="Arial"/>
                <w:sz w:val="18"/>
                <w:szCs w:val="18"/>
              </w:rPr>
              <w:t>2 TDD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48B80" w14:textId="77777777" w:rsidR="00CA729D" w:rsidRDefault="00CA729D" w:rsidP="005B66D7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R.PDCCH.1-</w:t>
            </w:r>
            <w:r>
              <w:rPr>
                <w:rFonts w:ascii="Arial" w:eastAsia="Calibri" w:hAnsi="Arial" w:cs="Arial"/>
                <w:sz w:val="18"/>
                <w:szCs w:val="18"/>
                <w:lang w:val="en-US"/>
              </w:rPr>
              <w:t>2.3</w:t>
            </w:r>
            <w:r>
              <w:rPr>
                <w:rFonts w:ascii="Arial" w:eastAsia="Calibri" w:hAnsi="Arial" w:cs="Arial"/>
                <w:sz w:val="18"/>
                <w:szCs w:val="18"/>
              </w:rPr>
              <w:t xml:space="preserve"> TDD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8A0AA" w14:textId="77777777" w:rsidR="00CA729D" w:rsidRDefault="00CA729D" w:rsidP="005B66D7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R.PDCCH.1-</w:t>
            </w:r>
            <w:r>
              <w:rPr>
                <w:rFonts w:ascii="Arial" w:eastAsia="Calibri" w:hAnsi="Arial" w:cs="Arial"/>
                <w:sz w:val="18"/>
                <w:szCs w:val="18"/>
                <w:lang w:val="en-US"/>
              </w:rPr>
              <w:t>2.4</w:t>
            </w:r>
            <w:r>
              <w:rPr>
                <w:rFonts w:ascii="Arial" w:eastAsia="Calibri" w:hAnsi="Arial" w:cs="Arial"/>
                <w:sz w:val="18"/>
                <w:szCs w:val="18"/>
              </w:rPr>
              <w:t xml:space="preserve"> TDD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87A91" w14:textId="77777777" w:rsidR="00CA729D" w:rsidRDefault="00CA729D" w:rsidP="005B66D7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R.PDCCH.1-</w:t>
            </w:r>
            <w:r>
              <w:rPr>
                <w:rFonts w:ascii="Arial" w:eastAsia="Calibri" w:hAnsi="Arial" w:cs="Arial"/>
                <w:sz w:val="18"/>
                <w:szCs w:val="18"/>
                <w:lang w:val="en-US"/>
              </w:rPr>
              <w:t>2.5</w:t>
            </w:r>
            <w:r>
              <w:rPr>
                <w:rFonts w:ascii="Arial" w:eastAsia="Calibri" w:hAnsi="Arial" w:cs="Arial"/>
                <w:sz w:val="18"/>
                <w:szCs w:val="18"/>
              </w:rPr>
              <w:t xml:space="preserve"> TDD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2DA3A" w14:textId="77777777" w:rsidR="00CA729D" w:rsidRDefault="00CA729D" w:rsidP="005B66D7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R.PDCCH.</w:t>
            </w:r>
            <w:r>
              <w:rPr>
                <w:rFonts w:ascii="Arial" w:eastAsia="Calibri" w:hAnsi="Arial" w:cs="Arial"/>
                <w:sz w:val="18"/>
                <w:szCs w:val="18"/>
                <w:lang w:val="ru-RU"/>
              </w:rPr>
              <w:t>1-</w:t>
            </w:r>
            <w:r>
              <w:rPr>
                <w:rFonts w:ascii="Arial" w:eastAsia="Calibri" w:hAnsi="Arial" w:cs="Arial"/>
                <w:sz w:val="18"/>
                <w:szCs w:val="18"/>
                <w:lang w:val="en-US"/>
              </w:rPr>
              <w:t>2.6</w:t>
            </w:r>
            <w:r>
              <w:rPr>
                <w:rFonts w:ascii="Arial" w:eastAsia="Calibri" w:hAnsi="Arial" w:cs="Arial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Arial" w:eastAsia="Calibri" w:hAnsi="Arial" w:cs="Arial"/>
                <w:sz w:val="18"/>
                <w:szCs w:val="18"/>
              </w:rPr>
              <w:t>TDD</w:t>
            </w:r>
          </w:p>
        </w:tc>
        <w:tc>
          <w:tcPr>
            <w:tcW w:w="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ABCD6" w14:textId="77777777" w:rsidR="00CA729D" w:rsidRDefault="00CA729D" w:rsidP="005B66D7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ins w:id="925" w:author="Huawei" w:date="2024-03-21T19:23:00Z">
              <w:r>
                <w:rPr>
                  <w:rFonts w:ascii="Arial" w:eastAsia="Calibri" w:hAnsi="Arial" w:cs="Arial"/>
                  <w:sz w:val="18"/>
                  <w:szCs w:val="18"/>
                </w:rPr>
                <w:t>R.PDCCH.</w:t>
              </w:r>
              <w:r>
                <w:rPr>
                  <w:rFonts w:ascii="Arial" w:eastAsia="Calibri" w:hAnsi="Arial" w:cs="Arial"/>
                  <w:sz w:val="18"/>
                  <w:szCs w:val="18"/>
                  <w:lang w:val="ru-RU"/>
                </w:rPr>
                <w:t>1-</w:t>
              </w:r>
              <w:r>
                <w:rPr>
                  <w:rFonts w:ascii="Arial" w:eastAsia="Calibri" w:hAnsi="Arial" w:cs="Arial"/>
                  <w:sz w:val="18"/>
                  <w:szCs w:val="18"/>
                  <w:lang w:val="en-US"/>
                </w:rPr>
                <w:t>2.7</w:t>
              </w:r>
              <w:r>
                <w:rPr>
                  <w:rFonts w:ascii="Arial" w:eastAsia="Calibri" w:hAnsi="Arial" w:cs="Arial"/>
                  <w:sz w:val="18"/>
                  <w:szCs w:val="18"/>
                  <w:lang w:val="ru-RU"/>
                </w:rPr>
                <w:t xml:space="preserve"> </w:t>
              </w:r>
              <w:r>
                <w:rPr>
                  <w:rFonts w:ascii="Arial" w:eastAsia="Calibri" w:hAnsi="Arial" w:cs="Arial"/>
                  <w:sz w:val="18"/>
                  <w:szCs w:val="18"/>
                </w:rPr>
                <w:t>TDD</w:t>
              </w:r>
            </w:ins>
          </w:p>
        </w:tc>
        <w:tc>
          <w:tcPr>
            <w:tcW w:w="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B2873" w14:textId="77777777" w:rsidR="00CA729D" w:rsidRDefault="00CA729D" w:rsidP="005B66D7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ins w:id="926" w:author="Huawei" w:date="2024-03-21T19:23:00Z">
              <w:r>
                <w:rPr>
                  <w:rFonts w:ascii="Arial" w:eastAsia="Calibri" w:hAnsi="Arial" w:cs="Arial"/>
                  <w:sz w:val="18"/>
                  <w:szCs w:val="18"/>
                </w:rPr>
                <w:t>R.PDCCH.</w:t>
              </w:r>
              <w:r>
                <w:rPr>
                  <w:rFonts w:ascii="Arial" w:eastAsia="Calibri" w:hAnsi="Arial" w:cs="Arial"/>
                  <w:sz w:val="18"/>
                  <w:szCs w:val="18"/>
                  <w:lang w:val="ru-RU"/>
                </w:rPr>
                <w:t>1-</w:t>
              </w:r>
              <w:r>
                <w:rPr>
                  <w:rFonts w:ascii="Arial" w:eastAsia="Calibri" w:hAnsi="Arial" w:cs="Arial"/>
                  <w:sz w:val="18"/>
                  <w:szCs w:val="18"/>
                  <w:lang w:val="en-US"/>
                </w:rPr>
                <w:t>2.8</w:t>
              </w:r>
              <w:r>
                <w:rPr>
                  <w:rFonts w:ascii="Arial" w:eastAsia="Calibri" w:hAnsi="Arial" w:cs="Arial"/>
                  <w:sz w:val="18"/>
                  <w:szCs w:val="18"/>
                  <w:lang w:val="ru-RU"/>
                </w:rPr>
                <w:t xml:space="preserve"> </w:t>
              </w:r>
              <w:r>
                <w:rPr>
                  <w:rFonts w:ascii="Arial" w:eastAsia="Calibri" w:hAnsi="Arial" w:cs="Arial"/>
                  <w:sz w:val="18"/>
                  <w:szCs w:val="18"/>
                </w:rPr>
                <w:t>TDD</w:t>
              </w:r>
            </w:ins>
          </w:p>
        </w:tc>
      </w:tr>
      <w:tr w:rsidR="00CA729D" w14:paraId="12AF6FC5" w14:textId="77777777" w:rsidTr="005B66D7"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7A3F2" w14:textId="77777777" w:rsidR="00CA729D" w:rsidRDefault="00CA729D" w:rsidP="005B66D7">
            <w:pPr>
              <w:keepNext/>
              <w:keepLines/>
              <w:spacing w:after="0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18"/>
              </w:rPr>
              <w:t>Subcarrier spacing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970A1" w14:textId="77777777" w:rsidR="00CA729D" w:rsidRDefault="00CA729D" w:rsidP="005B66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kHz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291AC" w14:textId="77777777" w:rsidR="00CA729D" w:rsidRDefault="00CA729D" w:rsidP="005B66D7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B74BC" w14:textId="77777777" w:rsidR="00CA729D" w:rsidRDefault="00CA729D" w:rsidP="005B66D7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A36CC" w14:textId="77777777" w:rsidR="00CA729D" w:rsidRDefault="00CA729D" w:rsidP="005B66D7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51C89" w14:textId="77777777" w:rsidR="00CA729D" w:rsidRDefault="00CA729D" w:rsidP="005B66D7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460E1" w14:textId="77777777" w:rsidR="00CA729D" w:rsidRDefault="00CA729D" w:rsidP="005B66D7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5588D" w14:textId="77777777" w:rsidR="00CA729D" w:rsidRDefault="00CA729D" w:rsidP="005B66D7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15</w:t>
            </w:r>
          </w:p>
        </w:tc>
        <w:tc>
          <w:tcPr>
            <w:tcW w:w="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2F7A1" w14:textId="77777777" w:rsidR="00CA729D" w:rsidRDefault="00CA729D" w:rsidP="005B66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ins w:id="927" w:author="Huawei" w:date="2024-03-21T19:23:00Z">
              <w:r>
                <w:rPr>
                  <w:rFonts w:ascii="Arial" w:hAnsi="Arial" w:hint="eastAsia"/>
                  <w:sz w:val="18"/>
                  <w:lang w:eastAsia="zh-CN"/>
                </w:rPr>
                <w:t>1</w:t>
              </w:r>
              <w:r>
                <w:rPr>
                  <w:rFonts w:ascii="Arial" w:hAnsi="Arial"/>
                  <w:sz w:val="18"/>
                  <w:lang w:eastAsia="zh-CN"/>
                </w:rPr>
                <w:t>5</w:t>
              </w:r>
            </w:ins>
          </w:p>
        </w:tc>
        <w:tc>
          <w:tcPr>
            <w:tcW w:w="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2D699" w14:textId="77777777" w:rsidR="00CA729D" w:rsidRDefault="00CA729D" w:rsidP="005B66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ins w:id="928" w:author="Huawei" w:date="2024-03-21T19:23:00Z">
              <w:r>
                <w:rPr>
                  <w:rFonts w:ascii="Arial" w:hAnsi="Arial" w:hint="eastAsia"/>
                  <w:sz w:val="18"/>
                  <w:lang w:eastAsia="zh-CN"/>
                </w:rPr>
                <w:t>1</w:t>
              </w:r>
              <w:r>
                <w:rPr>
                  <w:rFonts w:ascii="Arial" w:hAnsi="Arial"/>
                  <w:sz w:val="18"/>
                  <w:lang w:eastAsia="zh-CN"/>
                </w:rPr>
                <w:t>5</w:t>
              </w:r>
            </w:ins>
          </w:p>
        </w:tc>
      </w:tr>
      <w:tr w:rsidR="00CA729D" w14:paraId="38605345" w14:textId="77777777" w:rsidTr="005B66D7"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F9747" w14:textId="77777777" w:rsidR="00CA729D" w:rsidRDefault="00CA729D" w:rsidP="005B66D7">
            <w:pPr>
              <w:keepNext/>
              <w:keepLines/>
              <w:spacing w:after="0"/>
              <w:rPr>
                <w:rFonts w:ascii="Arial" w:eastAsia="Calibri" w:hAnsi="Arial"/>
                <w:sz w:val="18"/>
                <w:szCs w:val="18"/>
              </w:rPr>
            </w:pPr>
            <w:r>
              <w:rPr>
                <w:rFonts w:ascii="Arial" w:eastAsia="Calibri" w:hAnsi="Arial"/>
                <w:sz w:val="18"/>
                <w:szCs w:val="18"/>
              </w:rPr>
              <w:t>CORESET frequency domain allocation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B8045" w14:textId="77777777" w:rsidR="00CA729D" w:rsidRDefault="00CA729D" w:rsidP="005B66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4AC1D" w14:textId="77777777" w:rsidR="00CA729D" w:rsidRDefault="00CA729D" w:rsidP="005B66D7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</w:rPr>
              <w:t>24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B8E3C" w14:textId="77777777" w:rsidR="00CA729D" w:rsidRDefault="00CA729D" w:rsidP="005B66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24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C4206" w14:textId="77777777" w:rsidR="00CA729D" w:rsidRDefault="00CA729D" w:rsidP="005B66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24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DE328" w14:textId="77777777" w:rsidR="00CA729D" w:rsidRDefault="00CA729D" w:rsidP="005B66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48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03C7D" w14:textId="77777777" w:rsidR="00CA729D" w:rsidRDefault="00CA729D" w:rsidP="005B66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48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D61C6" w14:textId="77777777" w:rsidR="00CA729D" w:rsidRDefault="00CA729D" w:rsidP="005B66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48</w:t>
            </w:r>
          </w:p>
        </w:tc>
        <w:tc>
          <w:tcPr>
            <w:tcW w:w="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CC504" w14:textId="77777777" w:rsidR="00CA729D" w:rsidRDefault="00CA729D" w:rsidP="005B66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ins w:id="929" w:author="Huawei" w:date="2024-03-21T19:23:00Z">
              <w:r>
                <w:rPr>
                  <w:rFonts w:ascii="Arial" w:hAnsi="Arial" w:hint="eastAsia"/>
                  <w:sz w:val="18"/>
                  <w:lang w:eastAsia="zh-CN"/>
                </w:rPr>
                <w:t>4</w:t>
              </w:r>
              <w:r>
                <w:rPr>
                  <w:rFonts w:ascii="Arial" w:hAnsi="Arial"/>
                  <w:sz w:val="18"/>
                  <w:lang w:eastAsia="zh-CN"/>
                </w:rPr>
                <w:t>8</w:t>
              </w:r>
            </w:ins>
          </w:p>
        </w:tc>
        <w:tc>
          <w:tcPr>
            <w:tcW w:w="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F0D5C" w14:textId="77777777" w:rsidR="00CA729D" w:rsidRDefault="00CA729D" w:rsidP="005B66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ins w:id="930" w:author="Huawei" w:date="2024-03-21T19:23:00Z">
              <w:r>
                <w:rPr>
                  <w:rFonts w:ascii="Arial" w:hAnsi="Arial" w:hint="eastAsia"/>
                  <w:sz w:val="18"/>
                  <w:lang w:eastAsia="zh-CN"/>
                </w:rPr>
                <w:t>4</w:t>
              </w:r>
              <w:r>
                <w:rPr>
                  <w:rFonts w:ascii="Arial" w:hAnsi="Arial"/>
                  <w:sz w:val="18"/>
                  <w:lang w:eastAsia="zh-CN"/>
                </w:rPr>
                <w:t>8</w:t>
              </w:r>
            </w:ins>
          </w:p>
        </w:tc>
      </w:tr>
      <w:tr w:rsidR="00CA729D" w14:paraId="173C93B5" w14:textId="77777777" w:rsidTr="005B66D7"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675787" w14:textId="77777777" w:rsidR="00CA729D" w:rsidRDefault="00CA729D" w:rsidP="005B66D7">
            <w:pPr>
              <w:keepNext/>
              <w:keepLines/>
              <w:spacing w:after="0"/>
              <w:rPr>
                <w:rFonts w:ascii="Arial" w:eastAsia="Calibri" w:hAnsi="Arial"/>
                <w:sz w:val="18"/>
                <w:szCs w:val="18"/>
              </w:rPr>
            </w:pPr>
            <w:r>
              <w:rPr>
                <w:rFonts w:ascii="Arial" w:eastAsia="Calibri" w:hAnsi="Arial"/>
                <w:sz w:val="18"/>
                <w:szCs w:val="18"/>
              </w:rPr>
              <w:t>CORESET time domain allocation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5D19A" w14:textId="77777777" w:rsidR="00CA729D" w:rsidRDefault="00CA729D" w:rsidP="005B66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6C893" w14:textId="77777777" w:rsidR="00CA729D" w:rsidRDefault="00CA729D" w:rsidP="005B66D7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9A21E" w14:textId="77777777" w:rsidR="00CA729D" w:rsidRDefault="00CA729D" w:rsidP="005B66D7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D3643" w14:textId="77777777" w:rsidR="00CA729D" w:rsidRDefault="00CA729D" w:rsidP="005B66D7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76842" w14:textId="77777777" w:rsidR="00CA729D" w:rsidRDefault="00CA729D" w:rsidP="005B66D7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75D21" w14:textId="77777777" w:rsidR="00CA729D" w:rsidRDefault="00CA729D" w:rsidP="005B66D7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C9AD2" w14:textId="77777777" w:rsidR="00CA729D" w:rsidRDefault="00CA729D" w:rsidP="005B66D7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2</w:t>
            </w:r>
          </w:p>
        </w:tc>
        <w:tc>
          <w:tcPr>
            <w:tcW w:w="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C5058" w14:textId="77777777" w:rsidR="00CA729D" w:rsidRDefault="00CA729D" w:rsidP="005B66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ins w:id="931" w:author="Huawei" w:date="2024-03-21T19:23:00Z">
              <w:r>
                <w:rPr>
                  <w:rFonts w:ascii="Arial" w:hAnsi="Arial" w:hint="eastAsia"/>
                  <w:sz w:val="18"/>
                  <w:lang w:eastAsia="zh-CN"/>
                </w:rPr>
                <w:t>2</w:t>
              </w:r>
            </w:ins>
          </w:p>
        </w:tc>
        <w:tc>
          <w:tcPr>
            <w:tcW w:w="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302BB" w14:textId="77777777" w:rsidR="00CA729D" w:rsidRDefault="00CA729D" w:rsidP="005B66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ins w:id="932" w:author="Huawei" w:date="2024-03-21T19:23:00Z">
              <w:r>
                <w:rPr>
                  <w:rFonts w:ascii="Arial" w:hAnsi="Arial" w:hint="eastAsia"/>
                  <w:sz w:val="18"/>
                  <w:lang w:eastAsia="zh-CN"/>
                </w:rPr>
                <w:t>2</w:t>
              </w:r>
            </w:ins>
          </w:p>
        </w:tc>
      </w:tr>
      <w:tr w:rsidR="00CA729D" w14:paraId="7E9B6444" w14:textId="77777777" w:rsidTr="005B66D7"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FB3D15" w14:textId="77777777" w:rsidR="00CA729D" w:rsidRDefault="00CA729D" w:rsidP="005B66D7">
            <w:pPr>
              <w:keepNext/>
              <w:keepLines/>
              <w:spacing w:after="0"/>
              <w:rPr>
                <w:rFonts w:ascii="Arial" w:eastAsia="Calibri" w:hAnsi="Arial"/>
                <w:sz w:val="18"/>
                <w:szCs w:val="18"/>
                <w:lang w:val="en-US"/>
              </w:rPr>
            </w:pPr>
            <w:r>
              <w:rPr>
                <w:rFonts w:ascii="Arial" w:eastAsia="Calibri" w:hAnsi="Arial"/>
                <w:sz w:val="18"/>
                <w:szCs w:val="18"/>
              </w:rPr>
              <w:t>Aggregation level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2F632" w14:textId="77777777" w:rsidR="00CA729D" w:rsidRDefault="00CA729D" w:rsidP="005B66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B8C0C" w14:textId="77777777" w:rsidR="00CA729D" w:rsidRDefault="00CA729D" w:rsidP="005B66D7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85E76" w14:textId="77777777" w:rsidR="00CA729D" w:rsidRDefault="00CA729D" w:rsidP="005B66D7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C8DE3" w14:textId="77777777" w:rsidR="00CA729D" w:rsidRDefault="00CA729D" w:rsidP="005B66D7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C2012" w14:textId="77777777" w:rsidR="00CA729D" w:rsidRDefault="00CA729D" w:rsidP="005B66D7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val="ru-RU" w:eastAsia="zh-CN"/>
              </w:rPr>
            </w:pPr>
            <w:r>
              <w:rPr>
                <w:rFonts w:ascii="Arial" w:eastAsia="Calibri" w:hAnsi="Arial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72DE0" w14:textId="77777777" w:rsidR="00CA729D" w:rsidRDefault="00CA729D" w:rsidP="005B66D7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val="ru-RU" w:eastAsia="zh-CN"/>
              </w:rPr>
            </w:pPr>
            <w:r>
              <w:rPr>
                <w:rFonts w:ascii="Arial" w:eastAsia="Calibri" w:hAnsi="Arial"/>
                <w:sz w:val="18"/>
                <w:szCs w:val="18"/>
                <w:lang w:val="ru-RU" w:eastAsia="zh-CN"/>
              </w:rPr>
              <w:t>8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7D452" w14:textId="77777777" w:rsidR="00CA729D" w:rsidRDefault="00CA729D" w:rsidP="005B66D7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val="ru-RU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16</w:t>
            </w:r>
          </w:p>
        </w:tc>
        <w:tc>
          <w:tcPr>
            <w:tcW w:w="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947D9" w14:textId="77777777" w:rsidR="00CA729D" w:rsidRDefault="00CA729D" w:rsidP="005B66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ins w:id="933" w:author="Huawei" w:date="2024-03-21T19:23:00Z">
              <w:r>
                <w:rPr>
                  <w:rFonts w:ascii="Arial" w:hAnsi="Arial" w:hint="eastAsia"/>
                  <w:sz w:val="18"/>
                  <w:lang w:val="en-US" w:eastAsia="zh-CN"/>
                </w:rPr>
                <w:t>4</w:t>
              </w:r>
            </w:ins>
          </w:p>
        </w:tc>
        <w:tc>
          <w:tcPr>
            <w:tcW w:w="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6258C" w14:textId="77777777" w:rsidR="00CA729D" w:rsidRDefault="00CA729D" w:rsidP="005B66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ins w:id="934" w:author="Huawei" w:date="2024-03-21T19:23:00Z">
              <w:r>
                <w:rPr>
                  <w:rFonts w:ascii="Arial" w:hAnsi="Arial" w:hint="eastAsia"/>
                  <w:sz w:val="18"/>
                  <w:lang w:val="en-US" w:eastAsia="zh-CN"/>
                </w:rPr>
                <w:t>8</w:t>
              </w:r>
            </w:ins>
          </w:p>
        </w:tc>
      </w:tr>
      <w:tr w:rsidR="00CA729D" w14:paraId="2F0A319F" w14:textId="77777777" w:rsidTr="005B66D7"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6280F0" w14:textId="77777777" w:rsidR="00CA729D" w:rsidRDefault="00CA729D" w:rsidP="005B66D7">
            <w:pPr>
              <w:keepNext/>
              <w:keepLines/>
              <w:spacing w:after="0"/>
              <w:rPr>
                <w:rFonts w:ascii="Arial" w:eastAsia="Calibri" w:hAnsi="Arial"/>
                <w:sz w:val="18"/>
                <w:szCs w:val="18"/>
              </w:rPr>
            </w:pPr>
            <w:r>
              <w:rPr>
                <w:rFonts w:ascii="Arial" w:eastAsia="Calibri" w:hAnsi="Arial"/>
                <w:sz w:val="18"/>
                <w:szCs w:val="18"/>
              </w:rPr>
              <w:t>DCI Format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930F6" w14:textId="77777777" w:rsidR="00CA729D" w:rsidRDefault="00CA729D" w:rsidP="005B66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80291" w14:textId="77777777" w:rsidR="00CA729D" w:rsidRDefault="00CA729D" w:rsidP="005B66D7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18"/>
                <w:lang w:eastAsia="zh-CN"/>
              </w:rPr>
              <w:t>1_0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74D2B" w14:textId="77777777" w:rsidR="00CA729D" w:rsidRDefault="00CA729D" w:rsidP="005B66D7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18"/>
                <w:lang w:eastAsia="zh-CN"/>
              </w:rPr>
              <w:t>1_0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831F4" w14:textId="77777777" w:rsidR="00CA729D" w:rsidRDefault="00CA729D" w:rsidP="005B66D7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18"/>
                <w:lang w:eastAsia="zh-CN"/>
              </w:rPr>
              <w:t>1_1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1347C" w14:textId="77777777" w:rsidR="00CA729D" w:rsidRDefault="00CA729D" w:rsidP="005B66D7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18"/>
                <w:lang w:eastAsia="zh-CN"/>
              </w:rPr>
              <w:t>1_1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74087" w14:textId="77777777" w:rsidR="00CA729D" w:rsidRDefault="00CA729D" w:rsidP="005B66D7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18"/>
                <w:lang w:eastAsia="zh-CN"/>
              </w:rPr>
              <w:t>1_1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35FD2" w14:textId="77777777" w:rsidR="00CA729D" w:rsidRDefault="00CA729D" w:rsidP="005B66D7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1_0</w:t>
            </w:r>
          </w:p>
        </w:tc>
        <w:tc>
          <w:tcPr>
            <w:tcW w:w="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FE0E5" w14:textId="77777777" w:rsidR="00CA729D" w:rsidRDefault="00CA729D" w:rsidP="005B66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ins w:id="935" w:author="Huawei" w:date="2024-03-21T19:23:00Z">
              <w:r>
                <w:rPr>
                  <w:rFonts w:ascii="Arial" w:hAnsi="Arial" w:hint="eastAsia"/>
                  <w:sz w:val="18"/>
                  <w:lang w:eastAsia="zh-CN"/>
                </w:rPr>
                <w:t>1</w:t>
              </w:r>
              <w:r>
                <w:rPr>
                  <w:rFonts w:ascii="Arial" w:hAnsi="Arial"/>
                  <w:sz w:val="18"/>
                  <w:lang w:eastAsia="zh-CN"/>
                </w:rPr>
                <w:t>_0</w:t>
              </w:r>
            </w:ins>
          </w:p>
        </w:tc>
        <w:tc>
          <w:tcPr>
            <w:tcW w:w="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3705B" w14:textId="77777777" w:rsidR="00CA729D" w:rsidRDefault="00CA729D" w:rsidP="005B66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ins w:id="936" w:author="Huawei" w:date="2024-03-21T19:23:00Z">
              <w:r>
                <w:rPr>
                  <w:rFonts w:ascii="Arial" w:hAnsi="Arial" w:hint="eastAsia"/>
                  <w:sz w:val="18"/>
                  <w:lang w:eastAsia="zh-CN"/>
                </w:rPr>
                <w:t>1</w:t>
              </w:r>
              <w:r>
                <w:rPr>
                  <w:rFonts w:ascii="Arial" w:hAnsi="Arial"/>
                  <w:sz w:val="18"/>
                  <w:lang w:eastAsia="zh-CN"/>
                </w:rPr>
                <w:t>_0</w:t>
              </w:r>
            </w:ins>
          </w:p>
        </w:tc>
      </w:tr>
      <w:tr w:rsidR="00CA729D" w14:paraId="243915C9" w14:textId="77777777" w:rsidTr="005B66D7"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1E5D14" w14:textId="77777777" w:rsidR="00CA729D" w:rsidRDefault="00CA729D" w:rsidP="005B66D7">
            <w:pPr>
              <w:keepNext/>
              <w:keepLines/>
              <w:spacing w:after="0"/>
              <w:rPr>
                <w:rFonts w:ascii="Arial" w:eastAsia="Calibri" w:hAnsi="Arial"/>
                <w:sz w:val="18"/>
                <w:szCs w:val="18"/>
              </w:rPr>
            </w:pPr>
            <w:r>
              <w:rPr>
                <w:rFonts w:ascii="Arial" w:eastAsia="Calibri" w:hAnsi="Arial"/>
                <w:sz w:val="18"/>
                <w:szCs w:val="18"/>
              </w:rPr>
              <w:t>Payload (without CRC)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5AA92" w14:textId="77777777" w:rsidR="00CA729D" w:rsidRDefault="00CA729D" w:rsidP="005B66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Bits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D88DE" w14:textId="77777777" w:rsidR="00CA729D" w:rsidRDefault="00CA729D" w:rsidP="005B66D7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18"/>
                <w:lang w:eastAsia="zh-CN"/>
              </w:rPr>
              <w:t>39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880B7" w14:textId="77777777" w:rsidR="00CA729D" w:rsidRDefault="00CA729D" w:rsidP="005B66D7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18"/>
                <w:lang w:eastAsia="zh-CN"/>
              </w:rPr>
              <w:t>39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EE50B" w14:textId="77777777" w:rsidR="00CA729D" w:rsidRDefault="00CA729D" w:rsidP="005B66D7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18"/>
                <w:lang w:eastAsia="zh-CN"/>
              </w:rPr>
              <w:t>5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5946F" w14:textId="77777777" w:rsidR="00CA729D" w:rsidRDefault="00CA729D" w:rsidP="005B66D7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18"/>
                <w:lang w:eastAsia="zh-CN"/>
              </w:rPr>
              <w:t>5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C646E" w14:textId="77777777" w:rsidR="00CA729D" w:rsidRDefault="00CA729D" w:rsidP="005B66D7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18"/>
                <w:lang w:eastAsia="zh-CN"/>
              </w:rPr>
              <w:t>5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59E6A" w14:textId="77777777" w:rsidR="00CA729D" w:rsidRDefault="00CA729D" w:rsidP="005B66D7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39</w:t>
            </w:r>
          </w:p>
        </w:tc>
        <w:tc>
          <w:tcPr>
            <w:tcW w:w="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B02CD" w14:textId="77777777" w:rsidR="00CA729D" w:rsidRDefault="00CA729D" w:rsidP="005B66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ins w:id="937" w:author="Huawei" w:date="2024-03-21T19:24:00Z">
              <w:r>
                <w:rPr>
                  <w:rFonts w:ascii="Arial" w:hAnsi="Arial" w:hint="eastAsia"/>
                  <w:sz w:val="18"/>
                  <w:lang w:eastAsia="zh-CN"/>
                </w:rPr>
                <w:t>3</w:t>
              </w:r>
              <w:r>
                <w:rPr>
                  <w:rFonts w:ascii="Arial" w:hAnsi="Arial"/>
                  <w:sz w:val="18"/>
                  <w:lang w:eastAsia="zh-CN"/>
                </w:rPr>
                <w:t>9</w:t>
              </w:r>
            </w:ins>
          </w:p>
        </w:tc>
        <w:tc>
          <w:tcPr>
            <w:tcW w:w="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75872" w14:textId="77777777" w:rsidR="00CA729D" w:rsidRDefault="00CA729D" w:rsidP="005B66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ins w:id="938" w:author="Huawei" w:date="2024-03-21T19:24:00Z">
              <w:r>
                <w:rPr>
                  <w:rFonts w:ascii="Arial" w:hAnsi="Arial" w:hint="eastAsia"/>
                  <w:sz w:val="18"/>
                  <w:lang w:eastAsia="zh-CN"/>
                </w:rPr>
                <w:t>3</w:t>
              </w:r>
              <w:r>
                <w:rPr>
                  <w:rFonts w:ascii="Arial" w:hAnsi="Arial"/>
                  <w:sz w:val="18"/>
                  <w:lang w:eastAsia="zh-CN"/>
                </w:rPr>
                <w:t>9</w:t>
              </w:r>
            </w:ins>
          </w:p>
        </w:tc>
      </w:tr>
    </w:tbl>
    <w:p w14:paraId="3D0589F9" w14:textId="77777777" w:rsidR="00CA729D" w:rsidRPr="00063A1C" w:rsidRDefault="00CA729D" w:rsidP="00CA729D">
      <w:pPr>
        <w:rPr>
          <w:noProof/>
        </w:rPr>
      </w:pPr>
    </w:p>
    <w:p w14:paraId="188AFA03" w14:textId="77777777" w:rsidR="00CA729D" w:rsidRDefault="00CA729D" w:rsidP="00CA729D">
      <w:pPr>
        <w:pStyle w:val="NormalWeb"/>
        <w:spacing w:before="0" w:beforeAutospacing="0" w:after="180" w:afterAutospacing="0"/>
        <w:rPr>
          <w:sz w:val="20"/>
          <w:szCs w:val="20"/>
        </w:rPr>
      </w:pPr>
    </w:p>
    <w:p w14:paraId="26A615CA" w14:textId="77777777" w:rsidR="00CA729D" w:rsidRDefault="00CA729D" w:rsidP="00CA729D">
      <w:pPr>
        <w:pStyle w:val="NormalWeb"/>
        <w:spacing w:before="0" w:beforeAutospacing="0" w:after="180" w:afterAutospacing="0"/>
        <w:rPr>
          <w:sz w:val="20"/>
          <w:szCs w:val="20"/>
        </w:rPr>
      </w:pPr>
      <w:r>
        <w:rPr>
          <w:sz w:val="20"/>
          <w:szCs w:val="20"/>
          <w:highlight w:val="yellow"/>
        </w:rPr>
        <w:t>------------------------------------------------------------ End of R4-2406016 -----------------------------------------------------------</w:t>
      </w:r>
    </w:p>
    <w:p w14:paraId="4C9EB1E9" w14:textId="77777777" w:rsidR="00CA729D" w:rsidRPr="008F50E0" w:rsidRDefault="00CA729D" w:rsidP="00CA729D">
      <w:pPr>
        <w:rPr>
          <w:rFonts w:eastAsia="SimSun"/>
          <w:lang w:val="en-US" w:eastAsia="zh-CN"/>
        </w:rPr>
      </w:pPr>
    </w:p>
    <w:p w14:paraId="7F1C1514" w14:textId="77777777" w:rsidR="00CA729D" w:rsidRDefault="00CA729D" w:rsidP="00CA729D">
      <w:pPr>
        <w:rPr>
          <w:noProof/>
        </w:rPr>
      </w:pPr>
    </w:p>
    <w:p w14:paraId="73618D82" w14:textId="77777777" w:rsidR="00CA729D" w:rsidRDefault="00CA729D" w:rsidP="00CA729D">
      <w:pPr>
        <w:rPr>
          <w:noProof/>
        </w:rPr>
      </w:pPr>
    </w:p>
    <w:p w14:paraId="007EAE24" w14:textId="77777777" w:rsidR="00CA729D" w:rsidRDefault="00CA729D" w:rsidP="00CA729D">
      <w:pPr>
        <w:rPr>
          <w:noProof/>
        </w:rPr>
      </w:pPr>
    </w:p>
    <w:p w14:paraId="597F8E4C" w14:textId="77777777" w:rsidR="00CA729D" w:rsidRDefault="00CA729D" w:rsidP="00CA729D">
      <w:pPr>
        <w:rPr>
          <w:noProof/>
        </w:rPr>
      </w:pPr>
    </w:p>
    <w:p w14:paraId="20150EB3" w14:textId="77777777" w:rsidR="00CA729D" w:rsidRPr="009E564E" w:rsidRDefault="00CA729D">
      <w:pPr>
        <w:rPr>
          <w:noProof/>
          <w:lang w:val="en-US"/>
        </w:rPr>
      </w:pPr>
    </w:p>
    <w:sectPr w:rsidR="00CA729D" w:rsidRPr="009E564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24C67D" w14:textId="77777777" w:rsidR="00C14C3F" w:rsidRDefault="00C14C3F">
      <w:r>
        <w:separator/>
      </w:r>
    </w:p>
  </w:endnote>
  <w:endnote w:type="continuationSeparator" w:id="0">
    <w:p w14:paraId="2E3C859D" w14:textId="77777777" w:rsidR="00C14C3F" w:rsidRDefault="00C14C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?? ??">
    <w:altName w:val="Yu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F23E34" w14:textId="77777777" w:rsidR="00C14C3F" w:rsidRDefault="00C14C3F">
      <w:r>
        <w:separator/>
      </w:r>
    </w:p>
  </w:footnote>
  <w:footnote w:type="continuationSeparator" w:id="0">
    <w:p w14:paraId="085D328E" w14:textId="77777777" w:rsidR="00C14C3F" w:rsidRDefault="00C14C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CAB62B7"/>
    <w:multiLevelType w:val="hybridMultilevel"/>
    <w:tmpl w:val="D0EC907C"/>
    <w:lvl w:ilvl="0" w:tplc="EEA6E69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67491066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2">
    <w15:presenceInfo w15:providerId="None" w15:userId="Qualcomm2"/>
  </w15:person>
  <w15:person w15:author="Licheng Lin (林立晟)">
    <w15:presenceInfo w15:providerId="AD" w15:userId="S::Licheng.Lin@mediatek.com::2f33d231-678e-4e77-ab7a-03fe517f15cb"/>
  </w15:person>
  <w15:person w15:author="Ericsson_111">
    <w15:presenceInfo w15:providerId="None" w15:userId="Ericsson_111"/>
  </w15:person>
  <w15:person w15:author="Apple_110bis (Manasa)">
    <w15:presenceInfo w15:providerId="None" w15:userId="Apple_110bis (Manasa)"/>
  </w15:person>
  <w15:person w15:author="Apple_111 (Manasa)">
    <w15:presenceInfo w15:providerId="None" w15:userId="Apple_111 (Manasa)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575"/>
    <w:rsid w:val="00022E4A"/>
    <w:rsid w:val="00025735"/>
    <w:rsid w:val="00032EAC"/>
    <w:rsid w:val="00052D75"/>
    <w:rsid w:val="00057304"/>
    <w:rsid w:val="000A6394"/>
    <w:rsid w:val="000A707C"/>
    <w:rsid w:val="000B3D29"/>
    <w:rsid w:val="000B7FED"/>
    <w:rsid w:val="000C038A"/>
    <w:rsid w:val="000C6598"/>
    <w:rsid w:val="000D44B3"/>
    <w:rsid w:val="000D6B9D"/>
    <w:rsid w:val="00112277"/>
    <w:rsid w:val="00114F30"/>
    <w:rsid w:val="0013750E"/>
    <w:rsid w:val="00145D43"/>
    <w:rsid w:val="001802D4"/>
    <w:rsid w:val="00192C46"/>
    <w:rsid w:val="001A08B3"/>
    <w:rsid w:val="001A2CA0"/>
    <w:rsid w:val="001A7B60"/>
    <w:rsid w:val="001B52F0"/>
    <w:rsid w:val="001B7551"/>
    <w:rsid w:val="001B7970"/>
    <w:rsid w:val="001B7A65"/>
    <w:rsid w:val="001C687F"/>
    <w:rsid w:val="001D3497"/>
    <w:rsid w:val="001E41F3"/>
    <w:rsid w:val="001F51AE"/>
    <w:rsid w:val="002114FD"/>
    <w:rsid w:val="002353DF"/>
    <w:rsid w:val="002367EC"/>
    <w:rsid w:val="00242027"/>
    <w:rsid w:val="00256EC5"/>
    <w:rsid w:val="0026004D"/>
    <w:rsid w:val="002640DD"/>
    <w:rsid w:val="00275D12"/>
    <w:rsid w:val="00281AFF"/>
    <w:rsid w:val="00284FEB"/>
    <w:rsid w:val="002860C4"/>
    <w:rsid w:val="002B5715"/>
    <w:rsid w:val="002B5741"/>
    <w:rsid w:val="002E3949"/>
    <w:rsid w:val="002E472E"/>
    <w:rsid w:val="002E50E6"/>
    <w:rsid w:val="002E7A88"/>
    <w:rsid w:val="002F1B5A"/>
    <w:rsid w:val="00303DB6"/>
    <w:rsid w:val="00305409"/>
    <w:rsid w:val="00305F7F"/>
    <w:rsid w:val="003215EB"/>
    <w:rsid w:val="00325AB0"/>
    <w:rsid w:val="00330F59"/>
    <w:rsid w:val="003609EF"/>
    <w:rsid w:val="0036231A"/>
    <w:rsid w:val="00374DD4"/>
    <w:rsid w:val="00395541"/>
    <w:rsid w:val="003B609D"/>
    <w:rsid w:val="003D5290"/>
    <w:rsid w:val="003E1A36"/>
    <w:rsid w:val="003E2914"/>
    <w:rsid w:val="003F1886"/>
    <w:rsid w:val="003F362B"/>
    <w:rsid w:val="00410371"/>
    <w:rsid w:val="004242F1"/>
    <w:rsid w:val="00433FE5"/>
    <w:rsid w:val="004350DD"/>
    <w:rsid w:val="00444F26"/>
    <w:rsid w:val="00450F62"/>
    <w:rsid w:val="004543FD"/>
    <w:rsid w:val="00481080"/>
    <w:rsid w:val="00496CCB"/>
    <w:rsid w:val="004A4509"/>
    <w:rsid w:val="004B12FF"/>
    <w:rsid w:val="004B13D1"/>
    <w:rsid w:val="004B75B7"/>
    <w:rsid w:val="004C6507"/>
    <w:rsid w:val="00500ACA"/>
    <w:rsid w:val="0051580D"/>
    <w:rsid w:val="00523285"/>
    <w:rsid w:val="00527118"/>
    <w:rsid w:val="00545A1A"/>
    <w:rsid w:val="00547111"/>
    <w:rsid w:val="0055771D"/>
    <w:rsid w:val="00572721"/>
    <w:rsid w:val="00592D74"/>
    <w:rsid w:val="005A124D"/>
    <w:rsid w:val="005A1AAD"/>
    <w:rsid w:val="005A7CD1"/>
    <w:rsid w:val="005B0C33"/>
    <w:rsid w:val="005B379E"/>
    <w:rsid w:val="005E2C44"/>
    <w:rsid w:val="005E46BD"/>
    <w:rsid w:val="005F2249"/>
    <w:rsid w:val="00621188"/>
    <w:rsid w:val="00622426"/>
    <w:rsid w:val="006227E8"/>
    <w:rsid w:val="00622D3A"/>
    <w:rsid w:val="006257ED"/>
    <w:rsid w:val="00642867"/>
    <w:rsid w:val="0064464E"/>
    <w:rsid w:val="0065369D"/>
    <w:rsid w:val="00665C47"/>
    <w:rsid w:val="00667621"/>
    <w:rsid w:val="00695808"/>
    <w:rsid w:val="006A6FAC"/>
    <w:rsid w:val="006B46FB"/>
    <w:rsid w:val="006E21FB"/>
    <w:rsid w:val="006F0AA5"/>
    <w:rsid w:val="00715AE9"/>
    <w:rsid w:val="007176FF"/>
    <w:rsid w:val="0072164F"/>
    <w:rsid w:val="0072484B"/>
    <w:rsid w:val="00735D0B"/>
    <w:rsid w:val="0074243B"/>
    <w:rsid w:val="00782938"/>
    <w:rsid w:val="00792342"/>
    <w:rsid w:val="007977A8"/>
    <w:rsid w:val="007A21ED"/>
    <w:rsid w:val="007B0205"/>
    <w:rsid w:val="007B512A"/>
    <w:rsid w:val="007B6779"/>
    <w:rsid w:val="007C2097"/>
    <w:rsid w:val="007D6A07"/>
    <w:rsid w:val="007E4247"/>
    <w:rsid w:val="007F7259"/>
    <w:rsid w:val="00801259"/>
    <w:rsid w:val="008040A8"/>
    <w:rsid w:val="00822C33"/>
    <w:rsid w:val="00827085"/>
    <w:rsid w:val="008279FA"/>
    <w:rsid w:val="008467BF"/>
    <w:rsid w:val="008626E7"/>
    <w:rsid w:val="008641C3"/>
    <w:rsid w:val="00866584"/>
    <w:rsid w:val="00870EE7"/>
    <w:rsid w:val="0087503C"/>
    <w:rsid w:val="00882D1A"/>
    <w:rsid w:val="008863B9"/>
    <w:rsid w:val="008A45A6"/>
    <w:rsid w:val="008C0D6A"/>
    <w:rsid w:val="008C1E3A"/>
    <w:rsid w:val="008F3789"/>
    <w:rsid w:val="008F50E0"/>
    <w:rsid w:val="008F686C"/>
    <w:rsid w:val="009148DE"/>
    <w:rsid w:val="009346AC"/>
    <w:rsid w:val="009365D8"/>
    <w:rsid w:val="00940DF0"/>
    <w:rsid w:val="00941E30"/>
    <w:rsid w:val="0097244B"/>
    <w:rsid w:val="0097655D"/>
    <w:rsid w:val="009777D9"/>
    <w:rsid w:val="00985CDB"/>
    <w:rsid w:val="00991B88"/>
    <w:rsid w:val="00993DE4"/>
    <w:rsid w:val="009A10F3"/>
    <w:rsid w:val="009A1848"/>
    <w:rsid w:val="009A1C88"/>
    <w:rsid w:val="009A5753"/>
    <w:rsid w:val="009A579D"/>
    <w:rsid w:val="009C4B4D"/>
    <w:rsid w:val="009C7EB5"/>
    <w:rsid w:val="009D173F"/>
    <w:rsid w:val="009E3297"/>
    <w:rsid w:val="009E564E"/>
    <w:rsid w:val="009F734F"/>
    <w:rsid w:val="00A246B6"/>
    <w:rsid w:val="00A27574"/>
    <w:rsid w:val="00A3284B"/>
    <w:rsid w:val="00A45A84"/>
    <w:rsid w:val="00A4620C"/>
    <w:rsid w:val="00A47E70"/>
    <w:rsid w:val="00A50CF0"/>
    <w:rsid w:val="00A5412F"/>
    <w:rsid w:val="00A572A9"/>
    <w:rsid w:val="00A7671C"/>
    <w:rsid w:val="00AA2CBC"/>
    <w:rsid w:val="00AB0219"/>
    <w:rsid w:val="00AB482A"/>
    <w:rsid w:val="00AC5820"/>
    <w:rsid w:val="00AD1CD8"/>
    <w:rsid w:val="00AD23D7"/>
    <w:rsid w:val="00B03990"/>
    <w:rsid w:val="00B05BA6"/>
    <w:rsid w:val="00B24299"/>
    <w:rsid w:val="00B258BB"/>
    <w:rsid w:val="00B63CC8"/>
    <w:rsid w:val="00B6550B"/>
    <w:rsid w:val="00B67B97"/>
    <w:rsid w:val="00B83158"/>
    <w:rsid w:val="00B9121A"/>
    <w:rsid w:val="00B968C8"/>
    <w:rsid w:val="00BA3EC5"/>
    <w:rsid w:val="00BA51D9"/>
    <w:rsid w:val="00BB3463"/>
    <w:rsid w:val="00BB5DFC"/>
    <w:rsid w:val="00BB63FD"/>
    <w:rsid w:val="00BD279D"/>
    <w:rsid w:val="00BD6BB8"/>
    <w:rsid w:val="00BF3997"/>
    <w:rsid w:val="00BF4651"/>
    <w:rsid w:val="00C01F06"/>
    <w:rsid w:val="00C07419"/>
    <w:rsid w:val="00C14C3F"/>
    <w:rsid w:val="00C23004"/>
    <w:rsid w:val="00C23E95"/>
    <w:rsid w:val="00C2421C"/>
    <w:rsid w:val="00C52137"/>
    <w:rsid w:val="00C66BA2"/>
    <w:rsid w:val="00C95985"/>
    <w:rsid w:val="00CA3005"/>
    <w:rsid w:val="00CA3B25"/>
    <w:rsid w:val="00CA729D"/>
    <w:rsid w:val="00CC5026"/>
    <w:rsid w:val="00CC5289"/>
    <w:rsid w:val="00CC68D0"/>
    <w:rsid w:val="00D00347"/>
    <w:rsid w:val="00D03F9A"/>
    <w:rsid w:val="00D06D51"/>
    <w:rsid w:val="00D2121B"/>
    <w:rsid w:val="00D24991"/>
    <w:rsid w:val="00D50255"/>
    <w:rsid w:val="00D622A7"/>
    <w:rsid w:val="00D66520"/>
    <w:rsid w:val="00DC4A6B"/>
    <w:rsid w:val="00DC4DC1"/>
    <w:rsid w:val="00DE34CF"/>
    <w:rsid w:val="00DF3F54"/>
    <w:rsid w:val="00E07593"/>
    <w:rsid w:val="00E1240B"/>
    <w:rsid w:val="00E13F3D"/>
    <w:rsid w:val="00E27CAB"/>
    <w:rsid w:val="00E31153"/>
    <w:rsid w:val="00E34898"/>
    <w:rsid w:val="00E352BB"/>
    <w:rsid w:val="00E47ED3"/>
    <w:rsid w:val="00EB09B7"/>
    <w:rsid w:val="00EB4AF2"/>
    <w:rsid w:val="00EC4B55"/>
    <w:rsid w:val="00ED5043"/>
    <w:rsid w:val="00EE7D7C"/>
    <w:rsid w:val="00F0619C"/>
    <w:rsid w:val="00F25D98"/>
    <w:rsid w:val="00F300FB"/>
    <w:rsid w:val="00F36B84"/>
    <w:rsid w:val="00F50A7E"/>
    <w:rsid w:val="00F52F8A"/>
    <w:rsid w:val="00F6386D"/>
    <w:rsid w:val="00F870B7"/>
    <w:rsid w:val="00F90297"/>
    <w:rsid w:val="00FA1CD6"/>
    <w:rsid w:val="00FB3578"/>
    <w:rsid w:val="00FB6386"/>
    <w:rsid w:val="00FC70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,Heading 81111,Level_2,标题 8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NormalWeb">
    <w:name w:val="Normal (Web)"/>
    <w:basedOn w:val="Normal"/>
    <w:uiPriority w:val="99"/>
    <w:semiHidden/>
    <w:unhideWhenUsed/>
    <w:rsid w:val="008467BF"/>
    <w:pPr>
      <w:spacing w:before="100" w:beforeAutospacing="1" w:after="100" w:afterAutospacing="1"/>
    </w:pPr>
    <w:rPr>
      <w:rFonts w:eastAsia="SimSun"/>
      <w:sz w:val="24"/>
      <w:szCs w:val="24"/>
      <w:lang w:val="en-US" w:eastAsia="zh-CN"/>
    </w:rPr>
  </w:style>
  <w:style w:type="character" w:customStyle="1" w:styleId="TACChar">
    <w:name w:val="TAC Char"/>
    <w:link w:val="TAC"/>
    <w:qFormat/>
    <w:rsid w:val="005B0C3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B0C3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5B0C3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5B0C33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5B0C33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3D5290"/>
    <w:rPr>
      <w:rFonts w:ascii="Times New Roman" w:hAnsi="Times New Roman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,Heading 81111 Char,Level_2 Char,标题 811 Char"/>
    <w:link w:val="Heading5"/>
    <w:qFormat/>
    <w:rsid w:val="003D5290"/>
    <w:rPr>
      <w:rFonts w:ascii="Arial" w:hAnsi="Arial"/>
      <w:sz w:val="22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4B12FF"/>
    <w:rPr>
      <w:rFonts w:ascii="Arial" w:hAnsi="Arial"/>
      <w:sz w:val="24"/>
      <w:lang w:val="en-GB" w:eastAsia="en-US"/>
    </w:rPr>
  </w:style>
  <w:style w:type="paragraph" w:styleId="ListParagraph">
    <w:name w:val="List Paragraph"/>
    <w:basedOn w:val="Normal"/>
    <w:uiPriority w:val="34"/>
    <w:qFormat/>
    <w:rsid w:val="00E0759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811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64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9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100</TotalTime>
  <Pages>16</Pages>
  <Words>2957</Words>
  <Characters>19502</Characters>
  <Application>Microsoft Office Word</Application>
  <DocSecurity>0</DocSecurity>
  <Lines>162</Lines>
  <Paragraphs>44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22415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Ericsson_111</cp:lastModifiedBy>
  <cp:revision>107</cp:revision>
  <cp:lastPrinted>1899-12-31T23:00:00Z</cp:lastPrinted>
  <dcterms:created xsi:type="dcterms:W3CDTF">2024-04-24T06:01:00Z</dcterms:created>
  <dcterms:modified xsi:type="dcterms:W3CDTF">2024-05-31T02:00:00Z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